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558DCE4A"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B84DA3">
        <w:rPr>
          <w:rFonts w:ascii="Arial" w:hAnsi="Arial" w:cs="Arial"/>
          <w:b/>
          <w:sz w:val="22"/>
          <w:szCs w:val="22"/>
          <w:lang w:val="sv-SE"/>
        </w:rPr>
        <w:t>2802</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160FD" w:rsidR="001E41F3" w:rsidRPr="0063012B" w:rsidRDefault="0063012B" w:rsidP="00E13F3D">
            <w:pPr>
              <w:pStyle w:val="CRCoverPage"/>
              <w:spacing w:after="0"/>
              <w:jc w:val="right"/>
              <w:rPr>
                <w:b/>
                <w:bCs/>
                <w:noProof/>
                <w:sz w:val="28"/>
                <w:szCs w:val="28"/>
              </w:rPr>
            </w:pPr>
            <w:r w:rsidRPr="0063012B">
              <w:rPr>
                <w:b/>
                <w:bCs/>
                <w:sz w:val="28"/>
                <w:szCs w:val="28"/>
              </w:rPr>
              <w:t>33.501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FDE1A" w:rsidR="001E41F3" w:rsidRPr="0063012B" w:rsidRDefault="00B84DA3" w:rsidP="00547111">
            <w:pPr>
              <w:pStyle w:val="CRCoverPage"/>
              <w:spacing w:after="0"/>
              <w:rPr>
                <w:b/>
                <w:bCs/>
                <w:noProof/>
                <w:sz w:val="28"/>
                <w:szCs w:val="28"/>
              </w:rPr>
            </w:pPr>
            <w:r>
              <w:rPr>
                <w:b/>
                <w:bCs/>
                <w:sz w:val="28"/>
                <w:szCs w:val="28"/>
              </w:rPr>
              <w:t>2178</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09997" w:rsidR="001E41F3" w:rsidRPr="0063012B" w:rsidRDefault="0063012B" w:rsidP="00E13F3D">
            <w:pPr>
              <w:pStyle w:val="CRCoverPage"/>
              <w:spacing w:after="0"/>
              <w:jc w:val="center"/>
              <w:rPr>
                <w:b/>
                <w:bCs/>
                <w:noProof/>
                <w:sz w:val="28"/>
                <w:szCs w:val="28"/>
              </w:rPr>
            </w:pPr>
            <w:r w:rsidRPr="0063012B">
              <w:rPr>
                <w:b/>
                <w:bCs/>
                <w:sz w:val="28"/>
                <w:szCs w:val="28"/>
              </w:rPr>
              <w:t>-</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87075" w:rsidR="001E41F3" w:rsidRPr="0063012B" w:rsidRDefault="0063012B">
            <w:pPr>
              <w:pStyle w:val="CRCoverPage"/>
              <w:spacing w:after="0"/>
              <w:jc w:val="center"/>
              <w:rPr>
                <w:b/>
                <w:bCs/>
                <w:noProof/>
                <w:sz w:val="28"/>
                <w:szCs w:val="28"/>
              </w:rPr>
            </w:pPr>
            <w:r w:rsidRPr="0063012B">
              <w:rPr>
                <w:b/>
                <w:bCs/>
                <w:sz w:val="28"/>
                <w:szCs w:val="28"/>
              </w:rPr>
              <w:t>19.3.0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61986" w:rsidR="00F25D98" w:rsidRDefault="00361B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0F8FBF" w:rsidR="00F25D98" w:rsidRDefault="00361B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6BF28" w:rsidR="001E41F3" w:rsidRDefault="00294DA4">
            <w:pPr>
              <w:pStyle w:val="CRCoverPage"/>
              <w:spacing w:after="0"/>
              <w:ind w:left="100"/>
              <w:rPr>
                <w:noProof/>
              </w:rPr>
            </w:pPr>
            <w:r>
              <w:t>C</w:t>
            </w:r>
            <w:r w:rsidR="0008274B">
              <w:t>l</w:t>
            </w:r>
            <w:r>
              <w:t>a</w:t>
            </w:r>
            <w:r w:rsidR="0008274B">
              <w:t>r</w:t>
            </w:r>
            <w:r>
              <w:t xml:space="preserve">ifying the handling of the selected EPS NAS algorithms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7C70" w:rsidR="001E41F3" w:rsidRDefault="00F2019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C784A" w:rsidR="001E41F3" w:rsidRDefault="00F20193">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B9886" w:rsidR="001E41F3" w:rsidRDefault="004D5235">
            <w:pPr>
              <w:pStyle w:val="CRCoverPage"/>
              <w:spacing w:after="0"/>
              <w:ind w:left="100"/>
              <w:rPr>
                <w:noProof/>
              </w:rPr>
            </w:pPr>
            <w:r>
              <w:t>202</w:t>
            </w:r>
            <w:r w:rsidR="0044069F">
              <w:t>5</w:t>
            </w:r>
            <w:r>
              <w:t>-</w:t>
            </w:r>
            <w:r w:rsidR="00F20193">
              <w:t>07-31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9391" w:rsidR="001E41F3" w:rsidRDefault="00F2019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D5CD7" w14:textId="137D6295" w:rsidR="001E41F3" w:rsidRDefault="0008274B">
            <w:pPr>
              <w:pStyle w:val="CRCoverPage"/>
              <w:spacing w:after="0"/>
              <w:ind w:left="100"/>
              <w:rPr>
                <w:noProof/>
              </w:rPr>
            </w:pPr>
            <w:r>
              <w:rPr>
                <w:noProof/>
              </w:rPr>
              <w:t>Th</w:t>
            </w:r>
            <w:r w:rsidR="00483DA0">
              <w:rPr>
                <w:noProof/>
              </w:rPr>
              <w:t xml:space="preserve">e handling of the selected </w:t>
            </w:r>
            <w:r w:rsidR="007E086D">
              <w:rPr>
                <w:noProof/>
              </w:rPr>
              <w:t xml:space="preserve">EPS NAS algorithms </w:t>
            </w:r>
            <w:r w:rsidR="009E655A">
              <w:rPr>
                <w:noProof/>
              </w:rPr>
              <w:t>is not clear in the following</w:t>
            </w:r>
            <w:r w:rsidR="00971C1D">
              <w:rPr>
                <w:noProof/>
              </w:rPr>
              <w:t xml:space="preserve"> ways</w:t>
            </w:r>
            <w:r w:rsidR="009E655A">
              <w:rPr>
                <w:noProof/>
              </w:rPr>
              <w:t>:</w:t>
            </w:r>
          </w:p>
          <w:p w14:paraId="43804848" w14:textId="4D56119F" w:rsidR="009E655A" w:rsidRDefault="000B6389" w:rsidP="009E655A">
            <w:pPr>
              <w:pStyle w:val="CRCoverPage"/>
              <w:numPr>
                <w:ilvl w:val="0"/>
                <w:numId w:val="6"/>
              </w:numPr>
              <w:spacing w:after="0"/>
              <w:rPr>
                <w:noProof/>
              </w:rPr>
            </w:pPr>
            <w:r>
              <w:rPr>
                <w:noProof/>
              </w:rPr>
              <w:t>i</w:t>
            </w:r>
            <w:r w:rsidR="009E655A">
              <w:rPr>
                <w:noProof/>
              </w:rPr>
              <w:t xml:space="preserve">n clause </w:t>
            </w:r>
            <w:r w:rsidR="00BD4FCA">
              <w:rPr>
                <w:noProof/>
              </w:rPr>
              <w:t>8.6.1, it is not clear that the UE and AMF store the selected EPS algorithms after a handover from EPS as well as after a NAS SMC;</w:t>
            </w:r>
          </w:p>
          <w:p w14:paraId="267AAA97" w14:textId="6AAFEFA1" w:rsidR="00BD4FCA" w:rsidRDefault="000B6389" w:rsidP="009E655A">
            <w:pPr>
              <w:pStyle w:val="CRCoverPage"/>
              <w:numPr>
                <w:ilvl w:val="0"/>
                <w:numId w:val="6"/>
              </w:numPr>
              <w:spacing w:after="0"/>
              <w:rPr>
                <w:noProof/>
              </w:rPr>
            </w:pPr>
            <w:r>
              <w:rPr>
                <w:noProof/>
              </w:rPr>
              <w:t>i</w:t>
            </w:r>
            <w:r w:rsidR="00971C1D">
              <w:rPr>
                <w:noProof/>
              </w:rPr>
              <w:t>n clasue 6.7.2</w:t>
            </w:r>
            <w:r>
              <w:rPr>
                <w:noProof/>
              </w:rPr>
              <w:t>, the selected are not part of the 5G security context (see defintion</w:t>
            </w:r>
            <w:r w:rsidR="00556D22">
              <w:rPr>
                <w:noProof/>
              </w:rPr>
              <w:t>s</w:t>
            </w:r>
            <w:r>
              <w:rPr>
                <w:noProof/>
              </w:rPr>
              <w:t xml:space="preserve"> in clause 3</w:t>
            </w:r>
            <w:r w:rsidR="00CB4074">
              <w:rPr>
                <w:noProof/>
              </w:rPr>
              <w:t>.1</w:t>
            </w:r>
            <w:r>
              <w:rPr>
                <w:noProof/>
              </w:rPr>
              <w:t xml:space="preserve"> of TS 33.501) </w:t>
            </w:r>
            <w:r w:rsidR="005062C2">
              <w:rPr>
                <w:noProof/>
              </w:rPr>
              <w:t>but instead are part of the UE context; and</w:t>
            </w:r>
          </w:p>
          <w:p w14:paraId="708AA7DE" w14:textId="5ECFDBDF" w:rsidR="005062C2" w:rsidRDefault="00331449" w:rsidP="009E655A">
            <w:pPr>
              <w:pStyle w:val="CRCoverPage"/>
              <w:numPr>
                <w:ilvl w:val="0"/>
                <w:numId w:val="6"/>
              </w:numPr>
              <w:spacing w:after="0"/>
              <w:rPr>
                <w:noProof/>
              </w:rPr>
            </w:pPr>
            <w:r>
              <w:rPr>
                <w:noProof/>
              </w:rPr>
              <w:t>there is not information on how the EPS slected algorithms are handled at AMF change in clasue 8.4.2 similar to that in clause 6.7.2</w:t>
            </w:r>
            <w:r w:rsidR="00792F89">
              <w:rPr>
                <w:noProof/>
              </w:rPr>
              <w:t xml:space="preserve"> and the error cases could benefit from better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4AACF" w14:textId="7963B709" w:rsidR="001E41F3" w:rsidRDefault="00982CDF">
            <w:pPr>
              <w:pStyle w:val="CRCoverPage"/>
              <w:spacing w:after="0"/>
              <w:ind w:left="100"/>
              <w:rPr>
                <w:noProof/>
              </w:rPr>
            </w:pPr>
            <w:r>
              <w:rPr>
                <w:noProof/>
              </w:rPr>
              <w:t xml:space="preserve">In clause 8.6.1 </w:t>
            </w:r>
            <w:r w:rsidR="00EE163C">
              <w:rPr>
                <w:noProof/>
              </w:rPr>
              <w:t>it is clarif</w:t>
            </w:r>
            <w:r w:rsidR="00A75F04">
              <w:rPr>
                <w:noProof/>
              </w:rPr>
              <w:t xml:space="preserve">ied </w:t>
            </w:r>
            <w:r>
              <w:rPr>
                <w:noProof/>
              </w:rPr>
              <w:t xml:space="preserve">clarify that the EPS NAS algorithms </w:t>
            </w:r>
            <w:r w:rsidR="00A75F04">
              <w:rPr>
                <w:noProof/>
              </w:rPr>
              <w:t>used to create the mapped security co</w:t>
            </w:r>
            <w:r w:rsidR="00CA04B9">
              <w:rPr>
                <w:noProof/>
              </w:rPr>
              <w:t>n</w:t>
            </w:r>
            <w:r w:rsidR="00A75F04">
              <w:rPr>
                <w:noProof/>
              </w:rPr>
              <w:t xml:space="preserve">text may have been the ones used between the </w:t>
            </w:r>
            <w:r w:rsidR="00CA04B9">
              <w:rPr>
                <w:noProof/>
              </w:rPr>
              <w:t>U</w:t>
            </w:r>
            <w:r w:rsidR="00A75F04">
              <w:rPr>
                <w:noProof/>
              </w:rPr>
              <w:t>E and MME before a handover to</w:t>
            </w:r>
            <w:r w:rsidR="005727C9">
              <w:rPr>
                <w:noProof/>
              </w:rPr>
              <w:t xml:space="preserve">. </w:t>
            </w:r>
          </w:p>
          <w:p w14:paraId="69DA1F4C" w14:textId="77777777" w:rsidR="005727C9" w:rsidRDefault="005727C9">
            <w:pPr>
              <w:pStyle w:val="CRCoverPage"/>
              <w:spacing w:after="0"/>
              <w:ind w:left="100"/>
              <w:rPr>
                <w:noProof/>
              </w:rPr>
            </w:pPr>
          </w:p>
          <w:p w14:paraId="6BF9C521" w14:textId="304DEF88" w:rsidR="005727C9" w:rsidRDefault="005727C9">
            <w:pPr>
              <w:pStyle w:val="CRCoverPage"/>
              <w:spacing w:after="0"/>
              <w:ind w:left="100"/>
              <w:rPr>
                <w:noProof/>
              </w:rPr>
            </w:pPr>
            <w:r>
              <w:rPr>
                <w:noProof/>
              </w:rPr>
              <w:t xml:space="preserve">In clause 6.7.2, the NOTE </w:t>
            </w:r>
            <w:r w:rsidR="00EE163C">
              <w:rPr>
                <w:noProof/>
              </w:rPr>
              <w:t xml:space="preserve">is changed </w:t>
            </w:r>
            <w:r>
              <w:rPr>
                <w:noProof/>
              </w:rPr>
              <w:t>to make the selected EPS NAS algorithms are par</w:t>
            </w:r>
            <w:r w:rsidR="00D87605">
              <w:rPr>
                <w:noProof/>
              </w:rPr>
              <w:t>t of the UE context</w:t>
            </w:r>
            <w:r w:rsidR="00CA04B9">
              <w:rPr>
                <w:noProof/>
              </w:rPr>
              <w:t xml:space="preserve"> and the not the security context</w:t>
            </w:r>
            <w:r w:rsidR="00D87605">
              <w:rPr>
                <w:noProof/>
              </w:rPr>
              <w:t>.</w:t>
            </w:r>
          </w:p>
          <w:p w14:paraId="0C92F1B2" w14:textId="77777777" w:rsidR="00165CFD" w:rsidRDefault="00165CFD">
            <w:pPr>
              <w:pStyle w:val="CRCoverPage"/>
              <w:spacing w:after="0"/>
              <w:ind w:left="100"/>
              <w:rPr>
                <w:noProof/>
              </w:rPr>
            </w:pPr>
          </w:p>
          <w:p w14:paraId="31C656EC" w14:textId="6D12F6DC" w:rsidR="00165CFD" w:rsidRDefault="00165CFD">
            <w:pPr>
              <w:pStyle w:val="CRCoverPage"/>
              <w:spacing w:after="0"/>
              <w:ind w:left="100"/>
              <w:rPr>
                <w:noProof/>
              </w:rPr>
            </w:pPr>
            <w:r>
              <w:rPr>
                <w:noProof/>
              </w:rPr>
              <w:t xml:space="preserve">In clause </w:t>
            </w:r>
            <w:r w:rsidR="00B96214">
              <w:rPr>
                <w:noProof/>
              </w:rPr>
              <w:t xml:space="preserve">8.4.2, clarify the subsequent handling of the selected EPS NAS algorithms in the network </w:t>
            </w:r>
            <w:r w:rsidR="00CA04B9">
              <w:rPr>
                <w:noProof/>
              </w:rPr>
              <w:t xml:space="preserve">(similar to </w:t>
            </w:r>
            <w:r w:rsidR="00B96214">
              <w:rPr>
                <w:noProof/>
              </w:rPr>
              <w:t>as in clause 6.7.2</w:t>
            </w:r>
            <w:r w:rsidR="00CA04B9">
              <w:rPr>
                <w:noProof/>
              </w:rPr>
              <w:t>)</w:t>
            </w:r>
            <w:r w:rsidR="002F195C">
              <w:rPr>
                <w:noProof/>
              </w:rPr>
              <w:t xml:space="preserve"> and also the handlin</w:t>
            </w:r>
            <w:r w:rsidR="00792F89">
              <w:rPr>
                <w:noProof/>
              </w:rPr>
              <w:t>g</w:t>
            </w:r>
            <w:r w:rsidR="002F195C">
              <w:rPr>
                <w:noProof/>
              </w:rPr>
              <w:t xml:space="preserve"> of </w:t>
            </w:r>
            <w:r w:rsidR="00792F89">
              <w:rPr>
                <w:noProof/>
              </w:rPr>
              <w:t xml:space="preserve">EPS NAS algorithms in the error cases </w:t>
            </w:r>
            <w:r w:rsidR="00E840F9">
              <w:rPr>
                <w:noProof/>
              </w:rPr>
              <w:t>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A54BE" w:rsidR="001E41F3" w:rsidRDefault="00D56C19">
            <w:pPr>
              <w:pStyle w:val="CRCoverPage"/>
              <w:spacing w:after="0"/>
              <w:ind w:left="100"/>
              <w:rPr>
                <w:noProof/>
              </w:rPr>
            </w:pPr>
            <w:r>
              <w:rPr>
                <w:noProof/>
              </w:rPr>
              <w:t xml:space="preserve">Possible incorrect implementation due to unclear details of EPS NAS </w:t>
            </w:r>
            <w:r w:rsidR="00A20AB4">
              <w:rPr>
                <w:noProof/>
              </w:rPr>
              <w:t>algorithm handling</w:t>
            </w:r>
            <w:r w:rsidR="00CA04B9">
              <w:rPr>
                <w:noProof/>
              </w:rPr>
              <w:t xml:space="preserve"> when creating a mapped security context</w:t>
            </w:r>
            <w:r w:rsidR="00A20AB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F1A33" w:rsidR="001E41F3" w:rsidRDefault="00CF0829">
            <w:pPr>
              <w:pStyle w:val="CRCoverPage"/>
              <w:spacing w:after="0"/>
              <w:ind w:left="100"/>
              <w:rPr>
                <w:noProof/>
              </w:rPr>
            </w:pPr>
            <w:r>
              <w:rPr>
                <w:noProof/>
              </w:rPr>
              <w:t>6.7.2,</w:t>
            </w:r>
            <w:r w:rsidR="00C41E94">
              <w:rPr>
                <w:noProof/>
              </w:rPr>
              <w:t xml:space="preserve"> 8.4.2,</w:t>
            </w:r>
            <w:r>
              <w:rPr>
                <w:noProof/>
              </w:rPr>
              <w:t xml:space="preserve"> </w:t>
            </w:r>
            <w:r w:rsidR="0073131B">
              <w:rPr>
                <w:noProof/>
              </w:rPr>
              <w:t>8.6.1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t xml:space="preserve">**** START OF CHANGES </w:t>
      </w:r>
      <w:r w:rsidR="00473ABD" w:rsidRPr="00473ABD">
        <w:rPr>
          <w:b/>
          <w:bCs/>
          <w:noProof/>
          <w:sz w:val="40"/>
          <w:szCs w:val="40"/>
        </w:rPr>
        <w:t>****</w:t>
      </w:r>
    </w:p>
    <w:p w14:paraId="65C3CB94" w14:textId="77777777" w:rsidR="00CF0829" w:rsidRPr="00CF0829" w:rsidRDefault="00CF0829" w:rsidP="00CF082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9634682"/>
      <w:bookmarkStart w:id="2" w:name="_Toc26875742"/>
      <w:bookmarkStart w:id="3" w:name="_Toc35528493"/>
      <w:bookmarkStart w:id="4" w:name="_Toc35533254"/>
      <w:bookmarkStart w:id="5" w:name="_Toc45028597"/>
      <w:bookmarkStart w:id="6" w:name="_Toc45274262"/>
      <w:bookmarkStart w:id="7" w:name="_Toc45274849"/>
      <w:bookmarkStart w:id="8" w:name="_Toc51168106"/>
      <w:bookmarkStart w:id="9" w:name="_Toc202449870"/>
      <w:r w:rsidRPr="00CF0829">
        <w:rPr>
          <w:rFonts w:ascii="Arial" w:hAnsi="Arial"/>
          <w:sz w:val="28"/>
          <w:lang w:eastAsia="en-GB"/>
        </w:rPr>
        <w:t>6.7.2</w:t>
      </w:r>
      <w:r w:rsidRPr="00CF0829">
        <w:rPr>
          <w:rFonts w:ascii="Arial" w:hAnsi="Arial"/>
          <w:sz w:val="28"/>
          <w:lang w:eastAsia="en-GB"/>
        </w:rPr>
        <w:tab/>
        <w:t>NAS security mode command procedure</w:t>
      </w:r>
      <w:bookmarkEnd w:id="1"/>
      <w:bookmarkEnd w:id="2"/>
      <w:bookmarkEnd w:id="3"/>
      <w:bookmarkEnd w:id="4"/>
      <w:bookmarkEnd w:id="5"/>
      <w:bookmarkEnd w:id="6"/>
      <w:bookmarkEnd w:id="7"/>
      <w:bookmarkEnd w:id="8"/>
      <w:bookmarkEnd w:id="9"/>
    </w:p>
    <w:p w14:paraId="2365DB5D" w14:textId="77777777" w:rsidR="00CF0829" w:rsidRPr="00CF0829" w:rsidRDefault="00CF0829" w:rsidP="00CF0829">
      <w:pPr>
        <w:overflowPunct w:val="0"/>
        <w:autoSpaceDE w:val="0"/>
        <w:autoSpaceDN w:val="0"/>
        <w:adjustRightInd w:val="0"/>
        <w:textAlignment w:val="baseline"/>
        <w:rPr>
          <w:lang w:eastAsia="en-GB"/>
        </w:rPr>
      </w:pPr>
      <w:r w:rsidRPr="00CF0829">
        <w:rPr>
          <w:lang w:eastAsia="en-GB"/>
        </w:rPr>
        <w:t xml:space="preserve">The NAS SMC shown in Figure 6.7.2-1 shall be used to establish NAS Security context between the UE and the AMF. This procedure consists of a roundtrip of messages between the AMF and the UE. The AMF sends the NAS Security Mode Command message to the UE and the UE replies with the NAS Security Mode Complete message. </w:t>
      </w:r>
    </w:p>
    <w:p w14:paraId="159D3629" w14:textId="77777777" w:rsidR="00CF0829" w:rsidRPr="00CF0829" w:rsidRDefault="00CF0829" w:rsidP="00CF0829">
      <w:pPr>
        <w:keepLines/>
        <w:overflowPunct w:val="0"/>
        <w:autoSpaceDE w:val="0"/>
        <w:autoSpaceDN w:val="0"/>
        <w:adjustRightInd w:val="0"/>
        <w:ind w:left="1135" w:hanging="851"/>
        <w:textAlignment w:val="baseline"/>
        <w:rPr>
          <w:lang w:eastAsia="en-GB"/>
        </w:rPr>
      </w:pPr>
      <w:r w:rsidRPr="00CF0829">
        <w:rPr>
          <w:lang w:eastAsia="en-GB"/>
        </w:rPr>
        <w:t>NOTE 1:</w:t>
      </w:r>
      <w:r w:rsidRPr="00CF0829">
        <w:rPr>
          <w:lang w:eastAsia="en-GB"/>
        </w:rPr>
        <w:tab/>
        <w:t>The NAS SMC procedure is designed such that it protects the Registration Request against a man-in-the-middle attack where the attacker modifies the IEs containing the UE security capabilities provided by the UE in the Registration Request. It works as follows: if the method completes successfully, the UE is attached to the network knowing that no bidding down attack has happened. In case a bidding down attack was attempted, the verification of the NAS SMC will fail and the UE replies with a reject message meaning that the UE will not attach to the network.</w:t>
      </w:r>
    </w:p>
    <w:p w14:paraId="4B337F49" w14:textId="77777777" w:rsidR="00CF0829" w:rsidRPr="00CF0829" w:rsidRDefault="00CF0829" w:rsidP="00CF0829">
      <w:pPr>
        <w:keepNext/>
        <w:keepLines/>
        <w:overflowPunct w:val="0"/>
        <w:autoSpaceDE w:val="0"/>
        <w:autoSpaceDN w:val="0"/>
        <w:adjustRightInd w:val="0"/>
        <w:spacing w:before="60"/>
        <w:jc w:val="center"/>
        <w:textAlignment w:val="baseline"/>
        <w:rPr>
          <w:rFonts w:ascii="Arial" w:hAnsi="Arial"/>
          <w:b/>
          <w:lang w:eastAsia="en-GB"/>
        </w:rPr>
      </w:pPr>
      <w:r w:rsidRPr="00CF0829">
        <w:rPr>
          <w:rFonts w:ascii="Arial" w:hAnsi="Arial"/>
          <w:b/>
          <w:lang w:eastAsia="en-GB"/>
        </w:rPr>
        <w:object w:dxaOrig="6824" w:dyaOrig="4034" w14:anchorId="331FC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201.4pt" o:ole="">
            <v:imagedata r:id="rId12" o:title=""/>
          </v:shape>
          <o:OLEObject Type="Embed" ProgID="Visio.Drawing.11" ShapeID="_x0000_i1025" DrawAspect="Content" ObjectID="_1817023354" r:id="rId13"/>
        </w:object>
      </w:r>
    </w:p>
    <w:p w14:paraId="11A6FCCC" w14:textId="77777777" w:rsidR="00CF0829" w:rsidRPr="00CF0829" w:rsidRDefault="00CF0829" w:rsidP="00CF0829">
      <w:pPr>
        <w:keepLines/>
        <w:overflowPunct w:val="0"/>
        <w:autoSpaceDE w:val="0"/>
        <w:autoSpaceDN w:val="0"/>
        <w:adjustRightInd w:val="0"/>
        <w:spacing w:after="240"/>
        <w:jc w:val="center"/>
        <w:textAlignment w:val="baseline"/>
        <w:rPr>
          <w:rFonts w:ascii="Arial" w:hAnsi="Arial"/>
          <w:b/>
          <w:lang w:eastAsia="en-GB"/>
        </w:rPr>
      </w:pPr>
      <w:r w:rsidRPr="00CF0829">
        <w:rPr>
          <w:rFonts w:ascii="Arial" w:hAnsi="Arial"/>
          <w:b/>
          <w:lang w:eastAsia="en-GB"/>
        </w:rPr>
        <w:t>Figure 6.7.2-1: NAS Security Mode Command procedure</w:t>
      </w:r>
    </w:p>
    <w:p w14:paraId="4E3CD974" w14:textId="77777777" w:rsidR="00CF0829" w:rsidRPr="00CF0829" w:rsidRDefault="00CF0829" w:rsidP="00CF0829">
      <w:pPr>
        <w:overflowPunct w:val="0"/>
        <w:autoSpaceDE w:val="0"/>
        <w:autoSpaceDN w:val="0"/>
        <w:adjustRightInd w:val="0"/>
        <w:ind w:left="568" w:hanging="284"/>
        <w:textAlignment w:val="baseline"/>
        <w:rPr>
          <w:lang w:eastAsia="en-GB"/>
        </w:rPr>
      </w:pPr>
      <w:r w:rsidRPr="00CF0829">
        <w:rPr>
          <w:lang w:eastAsia="en-GB"/>
        </w:rPr>
        <w:t>1a.</w:t>
      </w:r>
      <w:r w:rsidRPr="00CF0829">
        <w:rPr>
          <w:lang w:eastAsia="en-GB"/>
        </w:rPr>
        <w:tab/>
      </w:r>
      <w:r w:rsidRPr="00CF0829">
        <w:rPr>
          <w:lang w:val="en-US" w:eastAsia="en-GB"/>
        </w:rPr>
        <w:t xml:space="preserve">The AMF activates the </w:t>
      </w:r>
      <w:r w:rsidRPr="00CF0829">
        <w:rPr>
          <w:lang w:eastAsia="en-GB"/>
        </w:rPr>
        <w:t>NAS integrity protection before sending the NAS Security Mode Command message.</w:t>
      </w:r>
    </w:p>
    <w:p w14:paraId="0F6F0B97" w14:textId="77777777" w:rsidR="00CF0829" w:rsidRPr="00CF0829" w:rsidRDefault="00CF0829" w:rsidP="00CF0829">
      <w:pPr>
        <w:overflowPunct w:val="0"/>
        <w:autoSpaceDE w:val="0"/>
        <w:autoSpaceDN w:val="0"/>
        <w:adjustRightInd w:val="0"/>
        <w:ind w:left="568" w:hanging="284"/>
        <w:textAlignment w:val="baseline"/>
        <w:rPr>
          <w:lang w:eastAsia="en-GB"/>
        </w:rPr>
      </w:pPr>
      <w:r w:rsidRPr="00CF0829">
        <w:rPr>
          <w:lang w:val="x-none" w:eastAsia="en-GB"/>
        </w:rPr>
        <w:t>1b.</w:t>
      </w:r>
      <w:r w:rsidRPr="00CF0829">
        <w:rPr>
          <w:lang w:val="x-none" w:eastAsia="en-GB"/>
        </w:rPr>
        <w:tab/>
        <w:t>The AMF sends the NAS Security Mode Command message to the UE.</w:t>
      </w:r>
      <w:r w:rsidRPr="00CF0829">
        <w:rPr>
          <w:lang w:eastAsia="en-GB"/>
        </w:rPr>
        <w:t xml:space="preserve"> The NAS Security Mode Command message shall contain: the replayed UE security capabilities, the selected NAS algorithms, and the ngKSI for identifying the K</w:t>
      </w:r>
      <w:r w:rsidRPr="00CF0829">
        <w:rPr>
          <w:vertAlign w:val="subscript"/>
          <w:lang w:eastAsia="en-GB"/>
        </w:rPr>
        <w:t>AMF</w:t>
      </w:r>
      <w:r w:rsidRPr="00CF0829">
        <w:rPr>
          <w:lang w:eastAsia="en-GB"/>
        </w:rPr>
        <w:t>.</w:t>
      </w:r>
      <w:r w:rsidRPr="00CF0829">
        <w:rPr>
          <w:lang w:val="x-none" w:eastAsia="en-GB"/>
        </w:rPr>
        <w:t xml:space="preserve"> The NAS Security Mode Command message may contain: K_AMF_change_flag </w:t>
      </w:r>
      <w:r w:rsidRPr="00CF0829">
        <w:rPr>
          <w:lang w:val="en-US" w:eastAsia="en-GB"/>
        </w:rPr>
        <w:t>(</w:t>
      </w:r>
      <w:r w:rsidRPr="00CF0829">
        <w:rPr>
          <w:lang w:val="x-none" w:eastAsia="en-GB"/>
        </w:rPr>
        <w:t xml:space="preserve">carried in the </w:t>
      </w:r>
      <w:r w:rsidRPr="00CF0829">
        <w:rPr>
          <w:lang w:val="en-US" w:eastAsia="en-GB"/>
        </w:rPr>
        <w:t>additional 5G security parameters</w:t>
      </w:r>
      <w:r w:rsidRPr="00CF0829">
        <w:rPr>
          <w:lang w:val="x-none" w:eastAsia="en-GB"/>
        </w:rPr>
        <w:t xml:space="preserve"> </w:t>
      </w:r>
      <w:r w:rsidRPr="00CF0829">
        <w:rPr>
          <w:lang w:val="en-US" w:eastAsia="en-GB"/>
        </w:rPr>
        <w:t>IE</w:t>
      </w:r>
      <w:r w:rsidRPr="00CF0829">
        <w:rPr>
          <w:lang w:val="x-none" w:eastAsia="en-GB"/>
        </w:rPr>
        <w:t xml:space="preserve"> specified in TS 24.501 [35]</w:t>
      </w:r>
      <w:r w:rsidRPr="00CF0829">
        <w:rPr>
          <w:lang w:val="en-US" w:eastAsia="en-GB"/>
        </w:rPr>
        <w:t>) to indicate a new K</w:t>
      </w:r>
      <w:r w:rsidRPr="00CF0829">
        <w:rPr>
          <w:vertAlign w:val="subscript"/>
          <w:lang w:val="en-US" w:eastAsia="en-GB"/>
        </w:rPr>
        <w:t>AMF</w:t>
      </w:r>
      <w:r w:rsidRPr="00CF0829">
        <w:rPr>
          <w:lang w:val="en-US" w:eastAsia="en-GB"/>
        </w:rPr>
        <w:t xml:space="preserve"> is calculated,</w:t>
      </w:r>
      <w:r w:rsidRPr="00CF0829">
        <w:rPr>
          <w:lang w:val="x-none" w:eastAsia="en-GB"/>
        </w:rPr>
        <w:t xml:space="preserve"> </w:t>
      </w:r>
      <w:r w:rsidRPr="00CF0829">
        <w:rPr>
          <w:lang w:val="en-US" w:eastAsia="en-GB"/>
        </w:rPr>
        <w:t xml:space="preserve"> a flag requesting the complete initial NAS message (see subclause 6.4.6)</w:t>
      </w:r>
      <w:r w:rsidRPr="00CF0829">
        <w:rPr>
          <w:lang w:val="x-none" w:eastAsia="en-GB"/>
        </w:rPr>
        <w:t xml:space="preserve">, </w:t>
      </w:r>
      <w:r w:rsidRPr="00CF0829">
        <w:rPr>
          <w:lang w:eastAsia="en-GB"/>
        </w:rPr>
        <w:t>Anti-Bidding down Between Architectures (ABBA) parameter</w:t>
      </w:r>
      <w:r w:rsidRPr="00CF0829">
        <w:rPr>
          <w:lang w:val="x-none" w:eastAsia="en-GB"/>
        </w:rPr>
        <w:t>.</w:t>
      </w:r>
      <w:r w:rsidRPr="00CF0829">
        <w:rPr>
          <w:lang w:eastAsia="en-GB"/>
        </w:rPr>
        <w:t xml:space="preserve"> In the case of horizontal derivation of K</w:t>
      </w:r>
      <w:r w:rsidRPr="00CF0829">
        <w:rPr>
          <w:vertAlign w:val="subscript"/>
          <w:lang w:eastAsia="en-GB"/>
        </w:rPr>
        <w:t>AMF</w:t>
      </w:r>
      <w:r w:rsidRPr="00CF0829">
        <w:rPr>
          <w:lang w:eastAsia="en-GB"/>
        </w:rPr>
        <w:t xml:space="preserve"> during mobility registration update or during multiple registration in same PLMN, K_AMF_change_flag</w:t>
      </w:r>
      <w:r w:rsidRPr="00CF0829" w:rsidDel="00561833">
        <w:rPr>
          <w:lang w:eastAsia="en-GB"/>
        </w:rPr>
        <w:t xml:space="preserve"> </w:t>
      </w:r>
      <w:r w:rsidRPr="00CF0829">
        <w:rPr>
          <w:lang w:eastAsia="en-GB"/>
        </w:rPr>
        <w:t>shall be included in the NAS Security Mode Command message as described in clause 6.9.3.</w:t>
      </w:r>
    </w:p>
    <w:p w14:paraId="321C482B" w14:textId="77777777" w:rsidR="00CF0829" w:rsidRPr="00CF0829" w:rsidRDefault="00CF0829" w:rsidP="00CF0829">
      <w:pPr>
        <w:overflowPunct w:val="0"/>
        <w:autoSpaceDE w:val="0"/>
        <w:autoSpaceDN w:val="0"/>
        <w:adjustRightInd w:val="0"/>
        <w:ind w:left="851" w:hanging="284"/>
        <w:textAlignment w:val="baseline"/>
        <w:rPr>
          <w:lang w:eastAsia="en-GB"/>
        </w:rPr>
      </w:pPr>
      <w:r w:rsidRPr="00CF0829">
        <w:rPr>
          <w:lang w:eastAsia="en-GB"/>
        </w:rPr>
        <w:t>This message shall be integrity protected (but not ciphered) with NAS integrity key based on the K</w:t>
      </w:r>
      <w:r w:rsidRPr="00CF0829">
        <w:rPr>
          <w:vertAlign w:val="subscript"/>
          <w:lang w:eastAsia="en-GB"/>
        </w:rPr>
        <w:t>AMF</w:t>
      </w:r>
      <w:r w:rsidRPr="00CF0829">
        <w:rPr>
          <w:lang w:eastAsia="en-GB"/>
        </w:rPr>
        <w:t xml:space="preserve"> indicated by the ngKSI in the NAS Security Mode Command message (see Figure 6.7.2-1). </w:t>
      </w:r>
    </w:p>
    <w:p w14:paraId="020968D3" w14:textId="77777777" w:rsidR="00CF0829" w:rsidRPr="00CF0829" w:rsidRDefault="00CF0829" w:rsidP="00CF0829">
      <w:pPr>
        <w:keepLines/>
        <w:overflowPunct w:val="0"/>
        <w:autoSpaceDE w:val="0"/>
        <w:autoSpaceDN w:val="0"/>
        <w:adjustRightInd w:val="0"/>
        <w:ind w:left="1135" w:hanging="851"/>
        <w:textAlignment w:val="baseline"/>
        <w:rPr>
          <w:lang w:eastAsia="en-GB"/>
        </w:rPr>
      </w:pPr>
      <w:r w:rsidRPr="00CF0829">
        <w:rPr>
          <w:lang w:eastAsia="en-GB"/>
        </w:rPr>
        <w:t>NOTE 2: Void.</w:t>
      </w:r>
    </w:p>
    <w:p w14:paraId="3E0719E7" w14:textId="77777777" w:rsidR="00CF0829" w:rsidRPr="00CF0829" w:rsidRDefault="00CF0829" w:rsidP="00CF0829">
      <w:pPr>
        <w:overflowPunct w:val="0"/>
        <w:autoSpaceDE w:val="0"/>
        <w:autoSpaceDN w:val="0"/>
        <w:adjustRightInd w:val="0"/>
        <w:ind w:left="851" w:hanging="284"/>
        <w:textAlignment w:val="baseline"/>
        <w:rPr>
          <w:lang w:eastAsia="en-GB"/>
        </w:rPr>
      </w:pPr>
      <w:r w:rsidRPr="00CF0829">
        <w:rPr>
          <w:lang w:eastAsia="en-GB"/>
        </w:rPr>
        <w:t>In case the network supports interworking using the N26 interface between MME and AMF, the AMF shall also include the selected EPS NAS algorithms (defined in Annex B of TS 33.401 [10]) to be used after mobility to EPS in the NAS Security Mode Command message (see clause 8.5.2). The UE shall store the algorithms for use after mobility to EPS using the N26 interface between MME and AMF. The AMF shall store the selected EPS NAS algorithms in the UE security context.</w:t>
      </w:r>
    </w:p>
    <w:p w14:paraId="3179960D" w14:textId="7901AA02" w:rsidR="00CF0829" w:rsidRPr="00CF0829" w:rsidRDefault="00CF0829" w:rsidP="00CF0829">
      <w:pPr>
        <w:keepLines/>
        <w:overflowPunct w:val="0"/>
        <w:autoSpaceDE w:val="0"/>
        <w:autoSpaceDN w:val="0"/>
        <w:adjustRightInd w:val="0"/>
        <w:ind w:left="1135" w:hanging="851"/>
        <w:textAlignment w:val="baseline"/>
        <w:rPr>
          <w:lang w:eastAsia="en-GB"/>
        </w:rPr>
      </w:pPr>
      <w:r w:rsidRPr="00CF0829">
        <w:rPr>
          <w:lang w:eastAsia="en-GB"/>
        </w:rPr>
        <w:lastRenderedPageBreak/>
        <w:t>NOTE 2a:</w:t>
      </w:r>
      <w:r w:rsidRPr="00CF0829">
        <w:rPr>
          <w:lang w:eastAsia="en-GB"/>
        </w:rPr>
        <w:tab/>
        <w:t xml:space="preserve">When AMF change happens either due to N2-handover or idle mode mobility, the selected EPS NAS algorithms is always </w:t>
      </w:r>
      <w:ins w:id="10" w:author="Qualcomm" w:date="2025-08-01T13:55:00Z" w16du:dateUtc="2025-08-01T12:55:00Z">
        <w:r w:rsidR="00AC4548" w:rsidRPr="00AC4548">
          <w:rPr>
            <w:lang w:eastAsia="en-GB"/>
          </w:rPr>
          <w:t>provided</w:t>
        </w:r>
        <w:r w:rsidR="00AC4548">
          <w:rPr>
            <w:lang w:eastAsia="en-GB"/>
          </w:rPr>
          <w:t xml:space="preserve"> </w:t>
        </w:r>
      </w:ins>
      <w:del w:id="11" w:author="Qualcomm" w:date="2025-08-01T13:55:00Z" w16du:dateUtc="2025-08-01T12:55:00Z">
        <w:r w:rsidRPr="00CF0829" w:rsidDel="00AC4548">
          <w:rPr>
            <w:lang w:eastAsia="en-GB"/>
          </w:rPr>
          <w:delText>included</w:delText>
        </w:r>
      </w:del>
      <w:r w:rsidRPr="00CF0829">
        <w:rPr>
          <w:lang w:eastAsia="en-GB"/>
        </w:rPr>
        <w:t xml:space="preserve"> </w:t>
      </w:r>
      <w:del w:id="12" w:author="Qualcomm" w:date="2025-08-01T13:52:00Z" w16du:dateUtc="2025-08-01T12:52:00Z">
        <w:r w:rsidRPr="00CF0829" w:rsidDel="00DF0BCF">
          <w:rPr>
            <w:lang w:eastAsia="en-GB"/>
          </w:rPr>
          <w:delText xml:space="preserve">in </w:delText>
        </w:r>
      </w:del>
      <w:ins w:id="13" w:author="Qualcomm" w:date="2025-08-01T13:52:00Z" w16du:dateUtc="2025-08-01T12:52:00Z">
        <w:r w:rsidR="00DF0BCF">
          <w:rPr>
            <w:lang w:eastAsia="en-GB"/>
          </w:rPr>
          <w:t>with</w:t>
        </w:r>
        <w:r w:rsidR="00DF0BCF" w:rsidRPr="00CF0829">
          <w:rPr>
            <w:lang w:eastAsia="en-GB"/>
          </w:rPr>
          <w:t xml:space="preserve"> </w:t>
        </w:r>
      </w:ins>
      <w:r w:rsidRPr="00CF0829">
        <w:rPr>
          <w:lang w:eastAsia="en-GB"/>
        </w:rPr>
        <w:t xml:space="preserve">the 5G UE security context </w:t>
      </w:r>
      <w:del w:id="14" w:author="Qualcomm" w:date="2025-08-01T13:55:00Z" w16du:dateUtc="2025-08-01T12:55:00Z">
        <w:r w:rsidRPr="00CF0829" w:rsidDel="00AC4548">
          <w:rPr>
            <w:lang w:eastAsia="en-GB"/>
          </w:rPr>
          <w:delText xml:space="preserve">and provided </w:delText>
        </w:r>
      </w:del>
      <w:r w:rsidRPr="00CF0829">
        <w:rPr>
          <w:lang w:eastAsia="en-GB"/>
        </w:rPr>
        <w:t xml:space="preserve">to the target AMF as part of the </w:t>
      </w:r>
      <w:del w:id="15" w:author="Qualcomm" w:date="2025-08-01T13:52:00Z" w16du:dateUtc="2025-08-01T12:52:00Z">
        <w:r w:rsidRPr="00CF0829" w:rsidDel="00884727">
          <w:rPr>
            <w:lang w:eastAsia="en-GB"/>
          </w:rPr>
          <w:delText xml:space="preserve">5G </w:delText>
        </w:r>
      </w:del>
      <w:r w:rsidRPr="00CF0829">
        <w:rPr>
          <w:lang w:eastAsia="en-GB"/>
        </w:rPr>
        <w:t xml:space="preserve">UE </w:t>
      </w:r>
      <w:del w:id="16" w:author="Qualcomm" w:date="2025-08-12T17:12:00Z" w16du:dateUtc="2025-08-12T16:12:00Z">
        <w:r w:rsidRPr="00CF0829" w:rsidDel="00A72813">
          <w:rPr>
            <w:lang w:eastAsia="en-GB"/>
          </w:rPr>
          <w:delText xml:space="preserve">security </w:delText>
        </w:r>
      </w:del>
      <w:r w:rsidRPr="00CF0829">
        <w:rPr>
          <w:lang w:eastAsia="en-GB"/>
        </w:rPr>
        <w:t xml:space="preserve">context. </w:t>
      </w:r>
    </w:p>
    <w:p w14:paraId="207E471E" w14:textId="77777777" w:rsidR="00CF0829" w:rsidRPr="00CF0829" w:rsidRDefault="00CF0829" w:rsidP="00CF0829">
      <w:pPr>
        <w:overflowPunct w:val="0"/>
        <w:autoSpaceDE w:val="0"/>
        <w:autoSpaceDN w:val="0"/>
        <w:adjustRightInd w:val="0"/>
        <w:ind w:left="568" w:hanging="284"/>
        <w:textAlignment w:val="baseline"/>
        <w:rPr>
          <w:lang w:eastAsia="en-GB"/>
        </w:rPr>
      </w:pPr>
      <w:r w:rsidRPr="00CF0829">
        <w:rPr>
          <w:lang w:eastAsia="en-GB"/>
        </w:rPr>
        <w:t>1c. The AMF activates NAS uplink deciphering after sending the NAS Security Mode Command message.</w:t>
      </w:r>
    </w:p>
    <w:p w14:paraId="277B0DEF" w14:textId="77777777" w:rsidR="00CF0829" w:rsidRPr="00CF0829" w:rsidRDefault="00CF0829" w:rsidP="00CF0829">
      <w:pPr>
        <w:overflowPunct w:val="0"/>
        <w:autoSpaceDE w:val="0"/>
        <w:autoSpaceDN w:val="0"/>
        <w:adjustRightInd w:val="0"/>
        <w:ind w:left="568" w:hanging="284"/>
        <w:textAlignment w:val="baseline"/>
        <w:rPr>
          <w:lang w:eastAsia="en-GB"/>
        </w:rPr>
      </w:pPr>
      <w:r w:rsidRPr="00CF0829">
        <w:rPr>
          <w:lang w:eastAsia="en-GB"/>
        </w:rPr>
        <w:t>2a. The UE shall verify the NAS Security Mode Command message. This includes checking that the UE security capabilities sent by the AMF match the ones stored in the UE to ensure that these were not modified by an attacker and verifying the integrity protection using the indicated NAS integrity algorithm and the NAS integrity key based on the K</w:t>
      </w:r>
      <w:r w:rsidRPr="00CF0829">
        <w:rPr>
          <w:vertAlign w:val="subscript"/>
          <w:lang w:eastAsia="en-GB"/>
        </w:rPr>
        <w:t>AMF</w:t>
      </w:r>
      <w:r w:rsidRPr="00CF0829">
        <w:rPr>
          <w:lang w:eastAsia="en-GB"/>
        </w:rPr>
        <w:t xml:space="preserve"> indicated by the ngKSI.  </w:t>
      </w:r>
    </w:p>
    <w:p w14:paraId="36D260F7" w14:textId="77777777" w:rsidR="00CF0829" w:rsidRPr="00CF0829" w:rsidRDefault="00CF0829" w:rsidP="00CF0829">
      <w:pPr>
        <w:overflowPunct w:val="0"/>
        <w:autoSpaceDE w:val="0"/>
        <w:autoSpaceDN w:val="0"/>
        <w:adjustRightInd w:val="0"/>
        <w:ind w:left="851" w:hanging="284"/>
        <w:textAlignment w:val="baseline"/>
        <w:rPr>
          <w:lang w:eastAsia="en-GB"/>
        </w:rPr>
      </w:pPr>
      <w:r w:rsidRPr="00CF0829">
        <w:rPr>
          <w:lang w:eastAsia="en-GB"/>
        </w:rPr>
        <w:t>In case the NAS Security Mode Command message includes a K_AMF_change_flag, the UE shall derive a new K</w:t>
      </w:r>
      <w:r w:rsidRPr="00CF0829">
        <w:rPr>
          <w:vertAlign w:val="subscript"/>
          <w:lang w:eastAsia="en-GB"/>
        </w:rPr>
        <w:t>AMF</w:t>
      </w:r>
      <w:r w:rsidRPr="00CF0829">
        <w:rPr>
          <w:lang w:eastAsia="en-GB"/>
        </w:rPr>
        <w:t xml:space="preserve"> as described in Annex A.13 and set the NAS COUNTs to zero.</w:t>
      </w:r>
    </w:p>
    <w:p w14:paraId="3FDEC716" w14:textId="77777777" w:rsidR="00CF0829" w:rsidRPr="00CF0829" w:rsidRDefault="00CF0829" w:rsidP="00CF0829">
      <w:pPr>
        <w:overflowPunct w:val="0"/>
        <w:autoSpaceDE w:val="0"/>
        <w:autoSpaceDN w:val="0"/>
        <w:adjustRightInd w:val="0"/>
        <w:ind w:left="851" w:hanging="284"/>
        <w:textAlignment w:val="baseline"/>
        <w:rPr>
          <w:lang w:eastAsia="en-GB"/>
        </w:rPr>
      </w:pPr>
      <w:r w:rsidRPr="00CF0829">
        <w:rPr>
          <w:lang w:eastAsia="en-GB"/>
        </w:rPr>
        <w:t>If the verification of the integrity of the NAS Security Mode Command message is successful, the UE shall start NAS integrity protection and ciphering/deciphering with the security context indicated by the ngKSI.</w:t>
      </w:r>
    </w:p>
    <w:p w14:paraId="60886B49" w14:textId="77777777" w:rsidR="00CF0829" w:rsidRPr="00CF0829" w:rsidRDefault="00CF0829" w:rsidP="00CF0829">
      <w:pPr>
        <w:overflowPunct w:val="0"/>
        <w:autoSpaceDE w:val="0"/>
        <w:autoSpaceDN w:val="0"/>
        <w:adjustRightInd w:val="0"/>
        <w:ind w:left="568" w:hanging="284"/>
        <w:textAlignment w:val="baseline"/>
        <w:rPr>
          <w:lang w:eastAsia="en-GB"/>
        </w:rPr>
      </w:pPr>
      <w:r w:rsidRPr="00CF0829">
        <w:rPr>
          <w:lang w:eastAsia="en-GB"/>
        </w:rPr>
        <w:t>2b. The UE sends the NAS Security Mode Complete message to the AMF ciphered and integrity protected. The NAS Security Mode Complete message shall include PEI in case AMF requested it in the NAS Security Mode Command message. The AMF shall set the NAS COUNTs to zero if horizontal derivation of K</w:t>
      </w:r>
      <w:r w:rsidRPr="00CF0829">
        <w:rPr>
          <w:vertAlign w:val="subscript"/>
          <w:lang w:eastAsia="en-GB"/>
        </w:rPr>
        <w:t>AMF</w:t>
      </w:r>
      <w:r w:rsidRPr="00CF0829">
        <w:rPr>
          <w:lang w:eastAsia="en-GB"/>
        </w:rPr>
        <w:t xml:space="preserve"> is performed. The UE may include the complete initial NAS message (see subclause 6.4.6 for details).</w:t>
      </w:r>
    </w:p>
    <w:p w14:paraId="6C88B69E" w14:textId="77777777" w:rsidR="00CF0829" w:rsidRPr="00CF0829" w:rsidRDefault="00CF0829" w:rsidP="00CF0829">
      <w:pPr>
        <w:overflowPunct w:val="0"/>
        <w:autoSpaceDE w:val="0"/>
        <w:autoSpaceDN w:val="0"/>
        <w:adjustRightInd w:val="0"/>
        <w:ind w:left="851" w:hanging="284"/>
        <w:textAlignment w:val="baseline"/>
        <w:rPr>
          <w:lang w:eastAsia="en-GB"/>
        </w:rPr>
      </w:pPr>
      <w:r w:rsidRPr="00CF0829">
        <w:rPr>
          <w:lang w:eastAsia="en-GB"/>
        </w:rPr>
        <w:t>If the verification of the NAS Security Mode Command message is not successful in the UE, it shall reply with a NAS Security Mode Reject message (see TS 24.501 [35]). The NAS Security Mode Reject message and all subsequent NAS messages shall be protected with the previous, if any, 5G NAS security context, i.e., the 5G NAS security context used prior to the failed NAS Security Mode Command message. If no 5G NAS security context existed prior to the NAS Security Mode Command message, the NAS Security Mode Reject message shall remain unprotected.</w:t>
      </w:r>
    </w:p>
    <w:p w14:paraId="53D2C934" w14:textId="77777777" w:rsidR="00CF0829" w:rsidRPr="00CF0829" w:rsidRDefault="00CF0829" w:rsidP="00CF0829">
      <w:pPr>
        <w:keepLines/>
        <w:overflowPunct w:val="0"/>
        <w:autoSpaceDE w:val="0"/>
        <w:autoSpaceDN w:val="0"/>
        <w:adjustRightInd w:val="0"/>
        <w:ind w:left="1135" w:hanging="851"/>
        <w:textAlignment w:val="baseline"/>
        <w:rPr>
          <w:lang w:eastAsia="en-GB"/>
        </w:rPr>
      </w:pPr>
      <w:r w:rsidRPr="00CF0829">
        <w:rPr>
          <w:lang w:eastAsia="en-GB"/>
        </w:rPr>
        <w:t>NOTE 2b:</w:t>
      </w:r>
      <w:r w:rsidRPr="00CF0829">
        <w:rPr>
          <w:lang w:eastAsia="en-GB"/>
        </w:rPr>
        <w:tab/>
        <w:t>Void.</w:t>
      </w:r>
    </w:p>
    <w:p w14:paraId="587DA8D4" w14:textId="77777777" w:rsidR="00CF0829" w:rsidRPr="00CF0829" w:rsidRDefault="00CF0829" w:rsidP="00CF0829">
      <w:pPr>
        <w:overflowPunct w:val="0"/>
        <w:autoSpaceDE w:val="0"/>
        <w:autoSpaceDN w:val="0"/>
        <w:adjustRightInd w:val="0"/>
        <w:ind w:left="851" w:hanging="284"/>
        <w:textAlignment w:val="baseline"/>
        <w:rPr>
          <w:lang w:eastAsia="en-GB"/>
        </w:rPr>
      </w:pPr>
      <w:r w:rsidRPr="00CF0829">
        <w:rPr>
          <w:lang w:eastAsia="en-GB"/>
        </w:rPr>
        <w:t xml:space="preserve">The AMF shall de-cipher and check the integrity protection on the NAS Security Mode Complete message using the key and algorithm indicated in the NAS Security Mode Command message. NAS downlink ciphering at the AMF with this security context shall start after receiving the NAS Security Mode Complete message. </w:t>
      </w:r>
    </w:p>
    <w:p w14:paraId="67C2BE28" w14:textId="77777777" w:rsidR="00CF0829" w:rsidRPr="00CF0829" w:rsidRDefault="00CF0829" w:rsidP="00CF0829">
      <w:pPr>
        <w:overflowPunct w:val="0"/>
        <w:autoSpaceDE w:val="0"/>
        <w:autoSpaceDN w:val="0"/>
        <w:adjustRightInd w:val="0"/>
        <w:ind w:left="568" w:hanging="284"/>
        <w:textAlignment w:val="baseline"/>
        <w:rPr>
          <w:lang w:eastAsia="en-GB"/>
        </w:rPr>
      </w:pPr>
      <w:r w:rsidRPr="00CF0829">
        <w:rPr>
          <w:lang w:eastAsia="en-GB"/>
        </w:rPr>
        <w:t>1d. The AMF activates NAS downlink ciphering.</w:t>
      </w:r>
    </w:p>
    <w:p w14:paraId="3505E903" w14:textId="77777777" w:rsidR="00CF0829" w:rsidRPr="00CF0829" w:rsidRDefault="00CF0829" w:rsidP="00CF0829">
      <w:pPr>
        <w:keepLines/>
        <w:overflowPunct w:val="0"/>
        <w:autoSpaceDE w:val="0"/>
        <w:autoSpaceDN w:val="0"/>
        <w:adjustRightInd w:val="0"/>
        <w:ind w:left="1135" w:hanging="851"/>
        <w:textAlignment w:val="baseline"/>
        <w:rPr>
          <w:lang w:eastAsia="en-GB"/>
        </w:rPr>
      </w:pPr>
      <w:r w:rsidRPr="00CF0829">
        <w:rPr>
          <w:lang w:eastAsia="en-GB"/>
        </w:rPr>
        <w:t>NOTE 3:</w:t>
      </w:r>
      <w:r w:rsidRPr="00CF0829">
        <w:rPr>
          <w:lang w:eastAsia="en-GB"/>
        </w:rPr>
        <w:tab/>
        <w:t xml:space="preserve">If the uplink NAS COUNT will wrap around by sending the NAS Security Mode Reject message, the UE releases the NAS connection instead of sending the NAS Security Mode Reject message. </w:t>
      </w:r>
    </w:p>
    <w:p w14:paraId="76C550CC" w14:textId="62C53A7F" w:rsidR="0073131B" w:rsidRPr="00CF0829" w:rsidRDefault="00CF0829" w:rsidP="00CF0829">
      <w:pPr>
        <w:keepLines/>
        <w:overflowPunct w:val="0"/>
        <w:autoSpaceDE w:val="0"/>
        <w:autoSpaceDN w:val="0"/>
        <w:adjustRightInd w:val="0"/>
        <w:ind w:left="1135" w:hanging="851"/>
        <w:textAlignment w:val="baseline"/>
        <w:rPr>
          <w:lang w:eastAsia="en-GB"/>
        </w:rPr>
      </w:pPr>
      <w:r w:rsidRPr="00CF0829">
        <w:rPr>
          <w:lang w:eastAsia="en-GB"/>
        </w:rPr>
        <w:t>NOTE 4:</w:t>
      </w:r>
      <w:r w:rsidRPr="00CF0829">
        <w:rPr>
          <w:lang w:eastAsia="en-GB"/>
        </w:rPr>
        <w:tab/>
        <w:t xml:space="preserve">If the AMF successfully validated the NAS SMC Complete message, the AMF has successfully confirmed the SUPI received from the home network and the SUPI used by the UE match </w:t>
      </w:r>
      <w:r w:rsidRPr="00CF0829">
        <w:rPr>
          <w:lang w:eastAsia="ja-JP"/>
        </w:rPr>
        <w:t>(as required in clause 5.5.3)</w:t>
      </w:r>
      <w:r w:rsidRPr="00CF0829">
        <w:rPr>
          <w:lang w:eastAsia="en-GB"/>
        </w:rPr>
        <w:t xml:space="preserve">. However, integrity check failure of the NAS SMC Complete message at the AMF </w:t>
      </w:r>
      <w:r w:rsidRPr="00CF0829">
        <w:rPr>
          <w:lang w:eastAsia="ja-JP"/>
        </w:rPr>
        <w:t>could have other causes than a mismatch of the SUPIs.</w:t>
      </w:r>
      <w:r w:rsidRPr="00CF0829">
        <w:rPr>
          <w:lang w:eastAsia="en-GB"/>
        </w:rPr>
        <w:t xml:space="preserve"> </w:t>
      </w:r>
    </w:p>
    <w:p w14:paraId="01F9B8FA" w14:textId="1E1EA061" w:rsidR="0073131B" w:rsidRDefault="0073131B" w:rsidP="0073131B">
      <w:pPr>
        <w:jc w:val="center"/>
        <w:rPr>
          <w:b/>
          <w:bCs/>
          <w:noProof/>
          <w:sz w:val="40"/>
          <w:szCs w:val="40"/>
        </w:rPr>
      </w:pPr>
      <w:r w:rsidRPr="00473ABD">
        <w:rPr>
          <w:b/>
          <w:bCs/>
          <w:noProof/>
          <w:sz w:val="40"/>
          <w:szCs w:val="40"/>
        </w:rPr>
        <w:t xml:space="preserve">**** </w:t>
      </w:r>
      <w:r>
        <w:rPr>
          <w:b/>
          <w:bCs/>
          <w:noProof/>
          <w:sz w:val="40"/>
          <w:szCs w:val="40"/>
        </w:rPr>
        <w:t xml:space="preserve">NEXT </w:t>
      </w:r>
      <w:r w:rsidRPr="00473ABD">
        <w:rPr>
          <w:b/>
          <w:bCs/>
          <w:noProof/>
          <w:sz w:val="40"/>
          <w:szCs w:val="40"/>
        </w:rPr>
        <w:t>CHANGE ****</w:t>
      </w:r>
    </w:p>
    <w:p w14:paraId="5AC0F476" w14:textId="77777777" w:rsidR="007533D9" w:rsidRPr="007533D9" w:rsidRDefault="007533D9" w:rsidP="007533D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7" w:name="_Toc19634792"/>
      <w:bookmarkStart w:id="18" w:name="_Toc26875852"/>
      <w:bookmarkStart w:id="19" w:name="_Toc35528618"/>
      <w:bookmarkStart w:id="20" w:name="_Toc35533379"/>
      <w:bookmarkStart w:id="21" w:name="_Toc45028732"/>
      <w:bookmarkStart w:id="22" w:name="_Toc45274397"/>
      <w:bookmarkStart w:id="23" w:name="_Toc45274984"/>
      <w:bookmarkStart w:id="24" w:name="_Toc51168241"/>
      <w:bookmarkStart w:id="25" w:name="_Toc202450021"/>
      <w:r w:rsidRPr="007533D9">
        <w:rPr>
          <w:rFonts w:ascii="Arial" w:hAnsi="Arial"/>
          <w:sz w:val="28"/>
          <w:lang w:eastAsia="en-GB"/>
        </w:rPr>
        <w:lastRenderedPageBreak/>
        <w:t>8.4.2</w:t>
      </w:r>
      <w:r w:rsidRPr="007533D9">
        <w:rPr>
          <w:rFonts w:ascii="Arial" w:hAnsi="Arial"/>
          <w:sz w:val="28"/>
          <w:lang w:eastAsia="en-GB"/>
        </w:rPr>
        <w:tab/>
        <w:t>Procedure</w:t>
      </w:r>
      <w:bookmarkEnd w:id="17"/>
      <w:bookmarkEnd w:id="18"/>
      <w:bookmarkEnd w:id="19"/>
      <w:bookmarkEnd w:id="20"/>
      <w:bookmarkEnd w:id="21"/>
      <w:bookmarkEnd w:id="22"/>
      <w:bookmarkEnd w:id="23"/>
      <w:bookmarkEnd w:id="24"/>
      <w:bookmarkEnd w:id="25"/>
    </w:p>
    <w:p w14:paraId="376F3566" w14:textId="77777777" w:rsidR="007533D9" w:rsidRPr="007533D9" w:rsidRDefault="007533D9" w:rsidP="007533D9">
      <w:pPr>
        <w:keepNext/>
        <w:keepLines/>
        <w:overflowPunct w:val="0"/>
        <w:autoSpaceDE w:val="0"/>
        <w:autoSpaceDN w:val="0"/>
        <w:adjustRightInd w:val="0"/>
        <w:spacing w:before="60"/>
        <w:jc w:val="center"/>
        <w:textAlignment w:val="baseline"/>
        <w:rPr>
          <w:rFonts w:ascii="Arial" w:hAnsi="Arial"/>
          <w:b/>
          <w:lang w:eastAsia="en-GB"/>
        </w:rPr>
      </w:pPr>
      <w:r w:rsidRPr="007533D9">
        <w:rPr>
          <w:rFonts w:ascii="Arial" w:hAnsi="Arial"/>
          <w:b/>
          <w:lang w:eastAsia="en-GB"/>
        </w:rPr>
        <w:object w:dxaOrig="9684" w:dyaOrig="10752" w14:anchorId="4CF47F35">
          <v:shape id="_x0000_i1026" type="#_x0000_t75" style="width:479.7pt;height:532.7pt" o:ole="">
            <v:imagedata r:id="rId14" o:title=""/>
          </v:shape>
          <o:OLEObject Type="Embed" ProgID="Visio.Drawing.11" ShapeID="_x0000_i1026" DrawAspect="Content" ObjectID="_1817023355" r:id="rId15"/>
        </w:object>
      </w:r>
    </w:p>
    <w:p w14:paraId="40605E6D" w14:textId="77777777" w:rsidR="007533D9" w:rsidRPr="007533D9" w:rsidRDefault="007533D9" w:rsidP="007533D9">
      <w:pPr>
        <w:keepLines/>
        <w:overflowPunct w:val="0"/>
        <w:autoSpaceDE w:val="0"/>
        <w:autoSpaceDN w:val="0"/>
        <w:adjustRightInd w:val="0"/>
        <w:spacing w:after="240"/>
        <w:jc w:val="center"/>
        <w:textAlignment w:val="baseline"/>
        <w:rPr>
          <w:rFonts w:ascii="Arial" w:hAnsi="Arial"/>
          <w:b/>
          <w:lang w:eastAsia="en-GB"/>
        </w:rPr>
      </w:pPr>
      <w:r w:rsidRPr="007533D9">
        <w:rPr>
          <w:rFonts w:ascii="Arial" w:hAnsi="Arial"/>
          <w:b/>
          <w:lang w:eastAsia="en-GB"/>
        </w:rPr>
        <w:t>Figure 8.4.2-1: Handover from EPS to 5GS over N26</w:t>
      </w:r>
    </w:p>
    <w:p w14:paraId="4C13434E" w14:textId="77777777" w:rsidR="007533D9" w:rsidRPr="007533D9" w:rsidRDefault="007533D9" w:rsidP="007533D9">
      <w:pPr>
        <w:keepLines/>
        <w:overflowPunct w:val="0"/>
        <w:autoSpaceDE w:val="0"/>
        <w:autoSpaceDN w:val="0"/>
        <w:adjustRightInd w:val="0"/>
        <w:ind w:left="1135" w:hanging="851"/>
        <w:textAlignment w:val="baseline"/>
        <w:rPr>
          <w:lang w:eastAsia="en-GB"/>
        </w:rPr>
      </w:pPr>
      <w:r w:rsidRPr="007533D9">
        <w:rPr>
          <w:lang w:eastAsia="en-GB"/>
        </w:rPr>
        <w:t>NOTE 1:</w:t>
      </w:r>
      <w:r w:rsidRPr="007533D9">
        <w:rPr>
          <w:lang w:eastAsia="en-GB"/>
        </w:rPr>
        <w:tab/>
        <w:t>This procedure is based on clause 4.11.1.2.2 in TS 23.502 [8] and only includes steps and description that are relevant to security.</w:t>
      </w:r>
    </w:p>
    <w:p w14:paraId="1A09DAA9" w14:textId="77777777" w:rsidR="007533D9" w:rsidRPr="007533D9" w:rsidRDefault="007533D9" w:rsidP="007533D9">
      <w:pPr>
        <w:overflowPunct w:val="0"/>
        <w:autoSpaceDE w:val="0"/>
        <w:autoSpaceDN w:val="0"/>
        <w:adjustRightInd w:val="0"/>
        <w:textAlignment w:val="baseline"/>
        <w:rPr>
          <w:lang w:eastAsia="en-GB"/>
        </w:rPr>
      </w:pPr>
      <w:r w:rsidRPr="007533D9">
        <w:rPr>
          <w:lang w:eastAsia="en-GB"/>
        </w:rPr>
        <w:t>As the UE is connected to the EPS, the source MME has a current EPS security context for the UE. The current EPS security context may be a mapped EPS security context resulting from a previous mobility from 5GC, or a native EPS security context resulting from a primary authentication with the EPS.</w:t>
      </w:r>
    </w:p>
    <w:p w14:paraId="07163846" w14:textId="77777777" w:rsidR="007533D9" w:rsidRPr="007533D9" w:rsidRDefault="007533D9" w:rsidP="007533D9">
      <w:pPr>
        <w:overflowPunct w:val="0"/>
        <w:autoSpaceDE w:val="0"/>
        <w:autoSpaceDN w:val="0"/>
        <w:adjustRightInd w:val="0"/>
        <w:ind w:left="568" w:hanging="284"/>
        <w:textAlignment w:val="baseline"/>
        <w:rPr>
          <w:lang w:eastAsia="en-GB"/>
        </w:rPr>
      </w:pPr>
      <w:r w:rsidRPr="007533D9">
        <w:rPr>
          <w:lang w:eastAsia="en-GB"/>
        </w:rPr>
        <w:t>1.</w:t>
      </w:r>
      <w:r w:rsidRPr="007533D9">
        <w:rPr>
          <w:lang w:eastAsia="en-GB"/>
        </w:rPr>
        <w:tab/>
        <w:t>The source eNB sends a Handover Required message to the source MME, including UE's identity .</w:t>
      </w:r>
    </w:p>
    <w:p w14:paraId="7A7995B7" w14:textId="77777777" w:rsidR="007533D9" w:rsidRPr="007533D9" w:rsidRDefault="007533D9" w:rsidP="007533D9">
      <w:pPr>
        <w:keepLines/>
        <w:overflowPunct w:val="0"/>
        <w:autoSpaceDE w:val="0"/>
        <w:autoSpaceDN w:val="0"/>
        <w:adjustRightInd w:val="0"/>
        <w:ind w:left="1135" w:hanging="851"/>
        <w:textAlignment w:val="baseline"/>
        <w:rPr>
          <w:lang w:eastAsia="en-GB"/>
        </w:rPr>
      </w:pPr>
      <w:r w:rsidRPr="007533D9">
        <w:rPr>
          <w:lang w:eastAsia="en-GB"/>
        </w:rPr>
        <w:t>NOTE 2:</w:t>
      </w:r>
      <w:r w:rsidRPr="007533D9">
        <w:rPr>
          <w:lang w:eastAsia="en-GB"/>
        </w:rPr>
        <w:tab/>
        <w:t>The source MME checks whether the UE's security capabilities and access rights are valid in order to decide whether it can initiate handover to 5GS.</w:t>
      </w:r>
    </w:p>
    <w:p w14:paraId="257187D7" w14:textId="77777777" w:rsidR="007533D9" w:rsidRPr="007533D9" w:rsidRDefault="007533D9" w:rsidP="007533D9">
      <w:pPr>
        <w:overflowPunct w:val="0"/>
        <w:autoSpaceDE w:val="0"/>
        <w:autoSpaceDN w:val="0"/>
        <w:adjustRightInd w:val="0"/>
        <w:ind w:left="568" w:hanging="284"/>
        <w:textAlignment w:val="baseline"/>
        <w:rPr>
          <w:lang w:eastAsia="en-GB"/>
        </w:rPr>
      </w:pPr>
      <w:r w:rsidRPr="007533D9">
        <w:rPr>
          <w:lang w:eastAsia="en-GB"/>
        </w:rPr>
        <w:lastRenderedPageBreak/>
        <w:t>2.</w:t>
      </w:r>
      <w:r w:rsidRPr="007533D9">
        <w:rPr>
          <w:lang w:eastAsia="en-GB"/>
        </w:rPr>
        <w:tab/>
        <w:t>The source MME selects the target AMF and sends a Forward Relocation Request to the selected target AMF. The source MME includes UE's EPS security context including K</w:t>
      </w:r>
      <w:r w:rsidRPr="007533D9">
        <w:rPr>
          <w:vertAlign w:val="subscript"/>
          <w:lang w:eastAsia="en-GB"/>
        </w:rPr>
        <w:t>ASME</w:t>
      </w:r>
      <w:r w:rsidRPr="007533D9">
        <w:rPr>
          <w:lang w:eastAsia="en-GB"/>
        </w:rPr>
        <w:t>, eKSI, UE EPS security capabilities, selected EPS NAS algorithm identifiers, uplink and downlink EPS NAS COUNTs, {NH, NCC} pair, in this message. If the source MME has the UE NR security capabilities stored, then it will forward the UE NR security capabilities as well to the target AMF.</w:t>
      </w:r>
    </w:p>
    <w:p w14:paraId="0F750E69" w14:textId="77777777" w:rsidR="007533D9" w:rsidRPr="007533D9" w:rsidRDefault="007533D9" w:rsidP="007533D9">
      <w:pPr>
        <w:overflowPunct w:val="0"/>
        <w:autoSpaceDE w:val="0"/>
        <w:autoSpaceDN w:val="0"/>
        <w:adjustRightInd w:val="0"/>
        <w:ind w:left="568" w:hanging="284"/>
        <w:textAlignment w:val="baseline"/>
        <w:rPr>
          <w:lang w:eastAsia="en-GB"/>
        </w:rPr>
      </w:pPr>
      <w:r w:rsidRPr="007533D9">
        <w:rPr>
          <w:lang w:eastAsia="en-GB"/>
        </w:rPr>
        <w:t>3.</w:t>
      </w:r>
      <w:r w:rsidRPr="007533D9">
        <w:rPr>
          <w:lang w:eastAsia="en-GB"/>
        </w:rPr>
        <w:tab/>
        <w:t>The target AMF shall construct a mapped 5G security context from the EPS security context received from the source MME. The target AMF shall derive a mapped K</w:t>
      </w:r>
      <w:r w:rsidRPr="007533D9">
        <w:rPr>
          <w:vertAlign w:val="subscript"/>
          <w:lang w:eastAsia="en-GB"/>
        </w:rPr>
        <w:t>AMF</w:t>
      </w:r>
      <w:r w:rsidRPr="007533D9">
        <w:rPr>
          <w:lang w:eastAsia="en-GB"/>
        </w:rPr>
        <w:t>' key from the received K</w:t>
      </w:r>
      <w:r w:rsidRPr="007533D9">
        <w:rPr>
          <w:vertAlign w:val="subscript"/>
          <w:lang w:eastAsia="en-GB"/>
        </w:rPr>
        <w:t>ASME</w:t>
      </w:r>
      <w:r w:rsidRPr="007533D9">
        <w:rPr>
          <w:lang w:eastAsia="en-GB"/>
        </w:rPr>
        <w:t xml:space="preserve"> and the NH value in the EPS security context received from the source MME as described in clause 8.6.2. </w:t>
      </w:r>
    </w:p>
    <w:p w14:paraId="18B69AAE" w14:textId="77777777" w:rsidR="007533D9" w:rsidRPr="007533D9" w:rsidRDefault="007533D9" w:rsidP="007533D9">
      <w:pPr>
        <w:overflowPunct w:val="0"/>
        <w:autoSpaceDE w:val="0"/>
        <w:autoSpaceDN w:val="0"/>
        <w:adjustRightInd w:val="0"/>
        <w:ind w:left="568"/>
        <w:textAlignment w:val="baseline"/>
        <w:rPr>
          <w:lang w:eastAsia="en-GB"/>
        </w:rPr>
      </w:pPr>
      <w:r w:rsidRPr="007533D9">
        <w:rPr>
          <w:lang w:eastAsia="en-GB"/>
        </w:rPr>
        <w:t>If the target AMF receives the UE 5G security capabilities, then the target AMF shall select the 5G NAS security algorithms (to be used in the target AMF for encryption and integrity protection) which have the highest priority from its configured list.</w:t>
      </w:r>
    </w:p>
    <w:p w14:paraId="3058B218" w14:textId="77777777" w:rsidR="007533D9" w:rsidRPr="007533D9" w:rsidRDefault="007533D9" w:rsidP="007533D9">
      <w:pPr>
        <w:overflowPunct w:val="0"/>
        <w:autoSpaceDE w:val="0"/>
        <w:autoSpaceDN w:val="0"/>
        <w:adjustRightInd w:val="0"/>
        <w:ind w:left="568"/>
        <w:textAlignment w:val="baseline"/>
        <w:rPr>
          <w:lang w:eastAsia="en-GB"/>
        </w:rPr>
      </w:pPr>
      <w:r w:rsidRPr="007533D9">
        <w:rPr>
          <w:lang w:eastAsia="en-GB"/>
        </w:rPr>
        <w:t>If the target AMF does not receive the UE 5G security capabilities from the source MME, then the target AMF shall assume that the following default set of 5G security algorithms are supported by the UE (and shall set the UE 5G security capabilities in the mapped 5G NAS security context according to this default set):</w:t>
      </w:r>
    </w:p>
    <w:p w14:paraId="55B514FD" w14:textId="77777777" w:rsidR="007533D9" w:rsidRPr="007533D9" w:rsidRDefault="007533D9" w:rsidP="007533D9">
      <w:pPr>
        <w:overflowPunct w:val="0"/>
        <w:autoSpaceDE w:val="0"/>
        <w:autoSpaceDN w:val="0"/>
        <w:adjustRightInd w:val="0"/>
        <w:ind w:left="851" w:hanging="284"/>
        <w:textAlignment w:val="baseline"/>
        <w:rPr>
          <w:lang w:eastAsia="en-GB"/>
        </w:rPr>
      </w:pPr>
      <w:r w:rsidRPr="007533D9">
        <w:rPr>
          <w:lang w:eastAsia="en-GB"/>
        </w:rPr>
        <w:t>a.</w:t>
      </w:r>
      <w:r w:rsidRPr="007533D9">
        <w:rPr>
          <w:lang w:eastAsia="en-GB"/>
        </w:rPr>
        <w:tab/>
        <w:t>NEA0, 128-NEA1 and 128-NEA2 for NAS signalling ciphering, RRC signalling ciphering and UP ciphering;</w:t>
      </w:r>
    </w:p>
    <w:p w14:paraId="1EF318AF" w14:textId="77777777" w:rsidR="007533D9" w:rsidRPr="007533D9" w:rsidRDefault="007533D9" w:rsidP="007533D9">
      <w:pPr>
        <w:overflowPunct w:val="0"/>
        <w:autoSpaceDE w:val="0"/>
        <w:autoSpaceDN w:val="0"/>
        <w:adjustRightInd w:val="0"/>
        <w:ind w:left="851" w:hanging="284"/>
        <w:textAlignment w:val="baseline"/>
        <w:rPr>
          <w:lang w:eastAsia="en-GB"/>
        </w:rPr>
      </w:pPr>
      <w:r w:rsidRPr="007533D9">
        <w:rPr>
          <w:lang w:eastAsia="en-GB"/>
        </w:rPr>
        <w:t>b.</w:t>
      </w:r>
      <w:r w:rsidRPr="007533D9">
        <w:rPr>
          <w:lang w:eastAsia="en-GB"/>
        </w:rPr>
        <w:tab/>
        <w:t>128-NIA1 and 128-NIA2 for NAS signalling integrity protection, RRC signalling integrity protection and UP integrity protection.</w:t>
      </w:r>
    </w:p>
    <w:p w14:paraId="38E433D1" w14:textId="4D6C3D6B" w:rsidR="00DF0BCF" w:rsidRDefault="007533D9" w:rsidP="00DF0BCF">
      <w:pPr>
        <w:overflowPunct w:val="0"/>
        <w:autoSpaceDE w:val="0"/>
        <w:autoSpaceDN w:val="0"/>
        <w:adjustRightInd w:val="0"/>
        <w:ind w:left="851" w:hanging="284"/>
        <w:textAlignment w:val="baseline"/>
        <w:rPr>
          <w:ins w:id="26" w:author="Qualcomm" w:date="2025-08-01T13:54:00Z" w16du:dateUtc="2025-08-01T12:54:00Z"/>
          <w:lang w:eastAsia="en-GB"/>
        </w:rPr>
      </w:pPr>
      <w:r w:rsidRPr="007533D9">
        <w:rPr>
          <w:lang w:eastAsia="en-GB"/>
        </w:rPr>
        <w:t>The target AMF then derives the complete mapped 5G security context. The target AMF shall derive the 5G NAS keys (i.e., K</w:t>
      </w:r>
      <w:r w:rsidRPr="007533D9">
        <w:rPr>
          <w:vertAlign w:val="subscript"/>
          <w:lang w:eastAsia="en-GB"/>
        </w:rPr>
        <w:t>NASenc</w:t>
      </w:r>
      <w:r w:rsidRPr="007533D9">
        <w:rPr>
          <w:lang w:eastAsia="en-GB"/>
        </w:rPr>
        <w:t xml:space="preserve"> and K</w:t>
      </w:r>
      <w:r w:rsidRPr="007533D9">
        <w:rPr>
          <w:vertAlign w:val="subscript"/>
          <w:lang w:eastAsia="en-GB"/>
        </w:rPr>
        <w:t>NASint</w:t>
      </w:r>
      <w:r w:rsidRPr="007533D9">
        <w:rPr>
          <w:lang w:eastAsia="en-GB"/>
        </w:rPr>
        <w:t>) from the new K</w:t>
      </w:r>
      <w:r w:rsidRPr="007533D9">
        <w:rPr>
          <w:vertAlign w:val="subscript"/>
          <w:lang w:eastAsia="en-GB"/>
        </w:rPr>
        <w:t>AMF</w:t>
      </w:r>
      <w:r w:rsidRPr="007533D9">
        <w:rPr>
          <w:lang w:eastAsia="en-GB"/>
        </w:rPr>
        <w:t>' with the selected 5G NAS security algorithm identifiers as input, to be used in AMF as described in clause A.8. The uplink and downlink 5G NAS COUNTs associated with the derived 5G NAS keys are set to the value as described in clause 8.6. 2. The ngKSI for the newly derived K</w:t>
      </w:r>
      <w:r w:rsidRPr="007533D9">
        <w:rPr>
          <w:vertAlign w:val="subscript"/>
          <w:lang w:eastAsia="en-GB"/>
        </w:rPr>
        <w:t>AMF</w:t>
      </w:r>
      <w:r w:rsidRPr="007533D9">
        <w:rPr>
          <w:lang w:eastAsia="en-GB"/>
        </w:rPr>
        <w:t>' key is defined such as the value is taken from the eKSI of the K</w:t>
      </w:r>
      <w:r w:rsidRPr="007533D9">
        <w:rPr>
          <w:vertAlign w:val="subscript"/>
          <w:lang w:eastAsia="en-GB"/>
        </w:rPr>
        <w:t>ASME</w:t>
      </w:r>
      <w:r w:rsidRPr="007533D9">
        <w:rPr>
          <w:lang w:eastAsia="en-GB"/>
        </w:rPr>
        <w:t xml:space="preserve"> key (i.e. included in the received EPS security context) and the type is set to indicate a mapped security context. </w:t>
      </w:r>
      <w:r w:rsidRPr="00A72813">
        <w:rPr>
          <w:lang w:eastAsia="en-GB"/>
        </w:rPr>
        <w:t xml:space="preserve">The target AMF shall store the EPS NAS security algorithms received from the source MME </w:t>
      </w:r>
      <w:ins w:id="27" w:author="Qualcomm" w:date="2025-08-01T13:56:00Z" w16du:dateUtc="2025-08-01T12:56:00Z">
        <w:r w:rsidR="00065C98" w:rsidRPr="00A72813">
          <w:rPr>
            <w:lang w:eastAsia="en-GB"/>
          </w:rPr>
          <w:t xml:space="preserve">along with </w:t>
        </w:r>
      </w:ins>
      <w:del w:id="28" w:author="Qualcomm" w:date="2025-08-01T13:56:00Z" w16du:dateUtc="2025-08-01T12:56:00Z">
        <w:r w:rsidRPr="00A72813" w:rsidDel="00065C98">
          <w:rPr>
            <w:lang w:eastAsia="en-GB"/>
          </w:rPr>
          <w:delText>in</w:delText>
        </w:r>
      </w:del>
      <w:r w:rsidRPr="00A72813">
        <w:rPr>
          <w:lang w:eastAsia="en-GB"/>
        </w:rPr>
        <w:t xml:space="preserve"> the mapped 5G security context.</w:t>
      </w:r>
      <w:r w:rsidRPr="007533D9">
        <w:rPr>
          <w:lang w:eastAsia="en-GB"/>
        </w:rPr>
        <w:t xml:space="preserve"> </w:t>
      </w:r>
    </w:p>
    <w:p w14:paraId="7EBDB734" w14:textId="0E3EBE0E" w:rsidR="00DF0BCF" w:rsidRDefault="00DF0BCF" w:rsidP="00DF0BCF">
      <w:pPr>
        <w:keepLines/>
        <w:overflowPunct w:val="0"/>
        <w:autoSpaceDE w:val="0"/>
        <w:autoSpaceDN w:val="0"/>
        <w:adjustRightInd w:val="0"/>
        <w:ind w:left="1135" w:hanging="851"/>
        <w:textAlignment w:val="baseline"/>
        <w:rPr>
          <w:ins w:id="29" w:author="Qualcomm" w:date="2025-08-01T13:54:00Z" w16du:dateUtc="2025-08-01T12:54:00Z"/>
          <w:lang w:eastAsia="en-GB"/>
        </w:rPr>
      </w:pPr>
      <w:ins w:id="30" w:author="Qualcomm" w:date="2025-08-01T13:54:00Z" w16du:dateUtc="2025-08-01T12:54:00Z">
        <w:r w:rsidRPr="00CF0829">
          <w:rPr>
            <w:lang w:eastAsia="en-GB"/>
          </w:rPr>
          <w:t>NOTE 2a:</w:t>
        </w:r>
        <w:r w:rsidRPr="00CF0829">
          <w:rPr>
            <w:lang w:eastAsia="en-GB"/>
          </w:rPr>
          <w:tab/>
          <w:t>When AMF change happens either due to N2-handover or idle mode mobility, the s</w:t>
        </w:r>
      </w:ins>
      <w:ins w:id="31" w:author="Qualcomm" w:date="2025-08-01T14:20:00Z" w16du:dateUtc="2025-08-01T13:20:00Z">
        <w:r w:rsidR="005B282D">
          <w:rPr>
            <w:lang w:eastAsia="en-GB"/>
          </w:rPr>
          <w:t>tored</w:t>
        </w:r>
      </w:ins>
      <w:ins w:id="32" w:author="Qualcomm" w:date="2025-08-01T13:54:00Z" w16du:dateUtc="2025-08-01T12:54:00Z">
        <w:r w:rsidRPr="00CF0829">
          <w:rPr>
            <w:lang w:eastAsia="en-GB"/>
          </w:rPr>
          <w:t xml:space="preserve"> EPS NAS algorithms is always </w:t>
        </w:r>
      </w:ins>
      <w:ins w:id="33" w:author="Qualcomm" w:date="2025-08-01T13:55:00Z" w16du:dateUtc="2025-08-01T12:55:00Z">
        <w:r w:rsidR="00AC4548" w:rsidRPr="00AC4548">
          <w:rPr>
            <w:lang w:eastAsia="en-GB"/>
          </w:rPr>
          <w:t>provided</w:t>
        </w:r>
      </w:ins>
      <w:ins w:id="34" w:author="Qualcomm" w:date="2025-08-01T13:54:00Z" w16du:dateUtc="2025-08-01T12:54:00Z">
        <w:r w:rsidRPr="00CF0829">
          <w:rPr>
            <w:lang w:eastAsia="en-GB"/>
          </w:rPr>
          <w:t xml:space="preserve"> </w:t>
        </w:r>
        <w:r>
          <w:rPr>
            <w:lang w:eastAsia="en-GB"/>
          </w:rPr>
          <w:t>with</w:t>
        </w:r>
        <w:r w:rsidRPr="00CF0829">
          <w:rPr>
            <w:lang w:eastAsia="en-GB"/>
          </w:rPr>
          <w:t xml:space="preserve"> the 5G UE security context to the target AMF as part of the UE </w:t>
        </w:r>
      </w:ins>
      <w:ins w:id="35" w:author="Qualcomm" w:date="2025-08-01T16:40:00Z" w16du:dateUtc="2025-08-01T15:40:00Z">
        <w:r w:rsidR="00C83B4F">
          <w:rPr>
            <w:lang w:eastAsia="en-GB"/>
          </w:rPr>
          <w:t>context</w:t>
        </w:r>
      </w:ins>
      <w:ins w:id="36" w:author="Qualcomm" w:date="2025-08-01T13:54:00Z" w16du:dateUtc="2025-08-01T12:54:00Z">
        <w:r w:rsidRPr="00CF0829">
          <w:rPr>
            <w:lang w:eastAsia="en-GB"/>
          </w:rPr>
          <w:t xml:space="preserve">. </w:t>
        </w:r>
      </w:ins>
    </w:p>
    <w:p w14:paraId="6F06C531" w14:textId="1F5AF034" w:rsidR="007533D9" w:rsidRPr="007533D9" w:rsidRDefault="007533D9" w:rsidP="00DF0BCF">
      <w:pPr>
        <w:overflowPunct w:val="0"/>
        <w:autoSpaceDE w:val="0"/>
        <w:autoSpaceDN w:val="0"/>
        <w:adjustRightInd w:val="0"/>
        <w:ind w:left="851" w:hanging="284"/>
        <w:textAlignment w:val="baseline"/>
        <w:rPr>
          <w:lang w:eastAsia="en-GB"/>
        </w:rPr>
      </w:pPr>
      <w:r w:rsidRPr="007533D9">
        <w:rPr>
          <w:lang w:eastAsia="en-GB"/>
        </w:rPr>
        <w:t xml:space="preserve">Similar to N2-Handover defined in Clause 6.9.2.3.3, the target AMF shall also </w:t>
      </w:r>
      <w:r w:rsidRPr="007533D9">
        <w:rPr>
          <w:lang w:eastAsia="zh-CN"/>
        </w:rPr>
        <w:t>set the NCC to zero and shall further</w:t>
      </w:r>
      <w:r w:rsidRPr="007533D9">
        <w:rPr>
          <w:lang w:eastAsia="en-GB"/>
        </w:rPr>
        <w:t xml:space="preserve"> derive the temporary K</w:t>
      </w:r>
      <w:r w:rsidRPr="007533D9">
        <w:rPr>
          <w:vertAlign w:val="subscript"/>
          <w:lang w:eastAsia="en-GB"/>
        </w:rPr>
        <w:t>gNB</w:t>
      </w:r>
      <w:r w:rsidRPr="007533D9">
        <w:rPr>
          <w:lang w:eastAsia="en-GB"/>
        </w:rPr>
        <w:t xml:space="preserve"> using the mapped K</w:t>
      </w:r>
      <w:r w:rsidRPr="007533D9">
        <w:rPr>
          <w:vertAlign w:val="subscript"/>
          <w:lang w:eastAsia="en-GB"/>
        </w:rPr>
        <w:t>AMF</w:t>
      </w:r>
      <w:r w:rsidRPr="007533D9">
        <w:rPr>
          <w:lang w:eastAsia="en-GB"/>
        </w:rPr>
        <w:t>' key and the uplink NAS COUNT value of 2</w:t>
      </w:r>
      <w:r w:rsidRPr="007533D9">
        <w:rPr>
          <w:vertAlign w:val="superscript"/>
          <w:lang w:eastAsia="en-GB"/>
        </w:rPr>
        <w:t>32</w:t>
      </w:r>
      <w:r w:rsidRPr="007533D9">
        <w:rPr>
          <w:lang w:eastAsia="en-GB"/>
        </w:rPr>
        <w:t>-1 as specified in Annex A.9</w:t>
      </w:r>
      <w:r w:rsidRPr="007533D9">
        <w:rPr>
          <w:rFonts w:hint="eastAsia"/>
          <w:lang w:eastAsia="zh-CN"/>
        </w:rPr>
        <w:t>.</w:t>
      </w:r>
      <w:r w:rsidRPr="007533D9">
        <w:rPr>
          <w:lang w:eastAsia="zh-CN"/>
        </w:rPr>
        <w:t xml:space="preserve"> </w:t>
      </w:r>
    </w:p>
    <w:p w14:paraId="71C7DDE9" w14:textId="77777777" w:rsidR="007533D9" w:rsidRPr="007533D9" w:rsidRDefault="007533D9" w:rsidP="007533D9">
      <w:pPr>
        <w:overflowPunct w:val="0"/>
        <w:autoSpaceDE w:val="0"/>
        <w:autoSpaceDN w:val="0"/>
        <w:adjustRightInd w:val="0"/>
        <w:ind w:left="568"/>
        <w:textAlignment w:val="baseline"/>
        <w:rPr>
          <w:lang w:eastAsia="en-GB"/>
        </w:rPr>
      </w:pPr>
      <w:r w:rsidRPr="007533D9">
        <w:rPr>
          <w:lang w:eastAsia="en-GB"/>
        </w:rPr>
        <w:t>The target AMF associates this mapped 5G Security context with ngKSI.</w:t>
      </w:r>
    </w:p>
    <w:p w14:paraId="1B993041" w14:textId="77777777" w:rsidR="007533D9" w:rsidRPr="007533D9" w:rsidRDefault="007533D9" w:rsidP="007533D9">
      <w:pPr>
        <w:keepLines/>
        <w:overflowPunct w:val="0"/>
        <w:autoSpaceDE w:val="0"/>
        <w:autoSpaceDN w:val="0"/>
        <w:adjustRightInd w:val="0"/>
        <w:ind w:left="1135" w:hanging="851"/>
        <w:textAlignment w:val="baseline"/>
        <w:rPr>
          <w:lang w:eastAsia="en-GB"/>
        </w:rPr>
      </w:pPr>
      <w:r w:rsidRPr="007533D9">
        <w:rPr>
          <w:lang w:eastAsia="en-GB"/>
        </w:rPr>
        <w:t>NOTE 3:</w:t>
      </w:r>
      <w:r w:rsidRPr="007533D9">
        <w:rPr>
          <w:lang w:eastAsia="en-GB"/>
        </w:rPr>
        <w:tab/>
        <w:t xml:space="preserve">The </w:t>
      </w:r>
      <w:r w:rsidRPr="007533D9">
        <w:rPr>
          <w:lang w:eastAsia="zh-CN"/>
        </w:rPr>
        <w:t xml:space="preserve">target </w:t>
      </w:r>
      <w:r w:rsidRPr="007533D9">
        <w:rPr>
          <w:lang w:eastAsia="en-GB"/>
        </w:rPr>
        <w:t>AMF derives a temporary K</w:t>
      </w:r>
      <w:r w:rsidRPr="007533D9">
        <w:rPr>
          <w:vertAlign w:val="subscript"/>
          <w:lang w:eastAsia="en-GB"/>
        </w:rPr>
        <w:t>gNB</w:t>
      </w:r>
      <w:r w:rsidRPr="007533D9">
        <w:rPr>
          <w:lang w:eastAsia="en-GB"/>
        </w:rPr>
        <w:t xml:space="preserve"> using the mapped K</w:t>
      </w:r>
      <w:r w:rsidRPr="007533D9">
        <w:rPr>
          <w:vertAlign w:val="subscript"/>
          <w:lang w:eastAsia="en-GB"/>
        </w:rPr>
        <w:t>AMF</w:t>
      </w:r>
      <w:r w:rsidRPr="007533D9">
        <w:rPr>
          <w:lang w:eastAsia="en-GB"/>
        </w:rPr>
        <w:t xml:space="preserve">' instead of using the {NH, NCC} pair received from the MME. </w:t>
      </w:r>
      <w:r w:rsidRPr="007533D9">
        <w:rPr>
          <w:lang w:val="en-US" w:eastAsia="en-GB"/>
        </w:rPr>
        <w:t>The uplink NAS COUNT value for the initial K</w:t>
      </w:r>
      <w:r w:rsidRPr="007533D9">
        <w:rPr>
          <w:vertAlign w:val="subscript"/>
          <w:lang w:val="en-US" w:eastAsia="en-GB"/>
        </w:rPr>
        <w:t>gNB</w:t>
      </w:r>
      <w:r w:rsidRPr="007533D9">
        <w:rPr>
          <w:lang w:val="en-US" w:eastAsia="en-GB"/>
        </w:rPr>
        <w:t xml:space="preserve"> derivation is set to 2</w:t>
      </w:r>
      <w:r w:rsidRPr="007533D9">
        <w:rPr>
          <w:vertAlign w:val="superscript"/>
          <w:lang w:val="en-US" w:eastAsia="en-GB"/>
        </w:rPr>
        <w:t>32</w:t>
      </w:r>
      <w:r w:rsidRPr="007533D9">
        <w:rPr>
          <w:lang w:val="en-US" w:eastAsia="en-GB"/>
        </w:rPr>
        <w:t>-1.</w:t>
      </w:r>
      <w:r w:rsidRPr="007533D9">
        <w:rPr>
          <w:lang w:eastAsia="zh-CN"/>
        </w:rPr>
        <w:t xml:space="preserve"> The reason for choosing such a value is to avoid any possibility that the value may be used to derive the same K</w:t>
      </w:r>
      <w:r w:rsidRPr="007533D9">
        <w:rPr>
          <w:vertAlign w:val="subscript"/>
          <w:lang w:eastAsia="zh-CN"/>
        </w:rPr>
        <w:t>gNB</w:t>
      </w:r>
      <w:r w:rsidRPr="007533D9">
        <w:rPr>
          <w:lang w:eastAsia="zh-CN"/>
        </w:rPr>
        <w:t xml:space="preserve"> again.</w:t>
      </w:r>
    </w:p>
    <w:p w14:paraId="5EDCE3C9" w14:textId="77777777" w:rsidR="007533D9" w:rsidRPr="007533D9" w:rsidRDefault="007533D9" w:rsidP="007533D9">
      <w:pPr>
        <w:overflowPunct w:val="0"/>
        <w:autoSpaceDE w:val="0"/>
        <w:autoSpaceDN w:val="0"/>
        <w:adjustRightInd w:val="0"/>
        <w:ind w:left="568"/>
        <w:textAlignment w:val="baseline"/>
        <w:rPr>
          <w:lang w:eastAsia="en-GB"/>
        </w:rPr>
      </w:pPr>
      <w:r w:rsidRPr="007533D9">
        <w:rPr>
          <w:lang w:eastAsia="en-GB"/>
        </w:rPr>
        <w:t>The target AMF shall create a NAS Container to signal the necessary security parameters to the UE. The NAS Container shall include a NAS MAC, the selected 5G NAS security algorithms, the ngKSI associated with the derived K</w:t>
      </w:r>
      <w:r w:rsidRPr="007533D9">
        <w:rPr>
          <w:vertAlign w:val="subscript"/>
          <w:lang w:eastAsia="en-GB"/>
        </w:rPr>
        <w:t>AMF</w:t>
      </w:r>
      <w:r w:rsidRPr="007533D9">
        <w:rPr>
          <w:lang w:eastAsia="en-GB"/>
        </w:rPr>
        <w:t>' and the NCC value associated with the NH parameter used in the derivation of the K</w:t>
      </w:r>
      <w:r w:rsidRPr="007533D9">
        <w:rPr>
          <w:vertAlign w:val="subscript"/>
          <w:lang w:eastAsia="en-GB"/>
        </w:rPr>
        <w:t>AMF</w:t>
      </w:r>
      <w:r w:rsidRPr="007533D9">
        <w:rPr>
          <w:lang w:eastAsia="en-GB"/>
        </w:rPr>
        <w:t>'.  The target AMF shall calculate the NAS MAC as described in clause 6.9.2.3.3. with the COUNT parameter set to the maximal value of 2</w:t>
      </w:r>
      <w:r w:rsidRPr="007533D9">
        <w:rPr>
          <w:vertAlign w:val="superscript"/>
          <w:lang w:eastAsia="en-GB"/>
        </w:rPr>
        <w:t>32</w:t>
      </w:r>
      <w:r w:rsidRPr="007533D9">
        <w:rPr>
          <w:lang w:eastAsia="en-GB"/>
        </w:rPr>
        <w:t>-1.</w:t>
      </w:r>
    </w:p>
    <w:p w14:paraId="5B1B7C5F" w14:textId="77777777" w:rsidR="007533D9" w:rsidRPr="007533D9" w:rsidRDefault="007533D9" w:rsidP="007533D9">
      <w:pPr>
        <w:overflowPunct w:val="0"/>
        <w:autoSpaceDE w:val="0"/>
        <w:autoSpaceDN w:val="0"/>
        <w:adjustRightInd w:val="0"/>
        <w:ind w:left="568"/>
        <w:textAlignment w:val="baseline"/>
        <w:rPr>
          <w:lang w:eastAsia="en-GB"/>
        </w:rPr>
      </w:pPr>
      <w:r w:rsidRPr="007533D9">
        <w:rPr>
          <w:lang w:eastAsia="en-GB"/>
        </w:rPr>
        <w:t>The target AMF shall increment the downlink NAS COUNT by one after creating a NAS Container.</w:t>
      </w:r>
    </w:p>
    <w:p w14:paraId="487F26FF" w14:textId="77777777" w:rsidR="007533D9" w:rsidRPr="007533D9" w:rsidRDefault="007533D9" w:rsidP="007533D9">
      <w:pPr>
        <w:overflowPunct w:val="0"/>
        <w:autoSpaceDE w:val="0"/>
        <w:autoSpaceDN w:val="0"/>
        <w:adjustRightInd w:val="0"/>
        <w:ind w:left="568" w:hanging="284"/>
        <w:textAlignment w:val="baseline"/>
        <w:rPr>
          <w:lang w:eastAsia="en-GB"/>
        </w:rPr>
      </w:pPr>
      <w:r w:rsidRPr="007533D9">
        <w:rPr>
          <w:lang w:eastAsia="en-GB"/>
        </w:rPr>
        <w:t>4.</w:t>
      </w:r>
      <w:r w:rsidRPr="007533D9">
        <w:rPr>
          <w:lang w:eastAsia="en-GB"/>
        </w:rPr>
        <w:tab/>
        <w:t>The target AMF requests the target gNB/ng-eNB to establish the bearer(s) by sending the Handover Request message.</w:t>
      </w:r>
    </w:p>
    <w:p w14:paraId="5107E059" w14:textId="77777777" w:rsidR="007533D9" w:rsidRPr="007533D9" w:rsidRDefault="007533D9" w:rsidP="007533D9">
      <w:pPr>
        <w:overflowPunct w:val="0"/>
        <w:autoSpaceDE w:val="0"/>
        <w:autoSpaceDN w:val="0"/>
        <w:adjustRightInd w:val="0"/>
        <w:ind w:left="568"/>
        <w:textAlignment w:val="baseline"/>
        <w:rPr>
          <w:lang w:eastAsia="en-GB"/>
        </w:rPr>
      </w:pPr>
      <w:r w:rsidRPr="007533D9">
        <w:rPr>
          <w:lang w:eastAsia="en-GB"/>
        </w:rPr>
        <w:t xml:space="preserve">The target AMF sends the </w:t>
      </w:r>
      <w:bookmarkStart w:id="37" w:name="_Hlk525226111"/>
      <w:r w:rsidRPr="007533D9">
        <w:rPr>
          <w:lang w:eastAsia="en-GB"/>
        </w:rPr>
        <w:t>NAS Container</w:t>
      </w:r>
      <w:bookmarkEnd w:id="37"/>
      <w:r w:rsidRPr="007533D9">
        <w:rPr>
          <w:lang w:eastAsia="en-GB"/>
        </w:rPr>
        <w:t xml:space="preserve"> created in step 3 along with, the {NCC=0, NH=derived </w:t>
      </w:r>
      <w:r w:rsidRPr="007533D9">
        <w:rPr>
          <w:lang w:eastAsia="x-none"/>
        </w:rPr>
        <w:t xml:space="preserve">temporary </w:t>
      </w:r>
      <w:r w:rsidRPr="007533D9">
        <w:rPr>
          <w:lang w:eastAsia="en-GB"/>
        </w:rPr>
        <w:t>K</w:t>
      </w:r>
      <w:r w:rsidRPr="007533D9">
        <w:rPr>
          <w:vertAlign w:val="subscript"/>
          <w:lang w:eastAsia="en-GB"/>
        </w:rPr>
        <w:t>gNB</w:t>
      </w:r>
      <w:r w:rsidRPr="007533D9">
        <w:rPr>
          <w:lang w:eastAsia="x-none"/>
        </w:rPr>
        <w:t>}, the New Security Context Indicator (NSCI),</w:t>
      </w:r>
      <w:r w:rsidRPr="007533D9">
        <w:rPr>
          <w:lang w:eastAsia="en-GB"/>
        </w:rPr>
        <w:t xml:space="preserve"> and the UE security capabilities in the Handover Request message to the target gNB/ng-eNB. The target AMF shall further set the NCC to one and shall further compute a NH as specified in Annex A.10. The target AMF shall further store the {NCC=1, NH} pair.</w:t>
      </w:r>
    </w:p>
    <w:p w14:paraId="36369CC3" w14:textId="77777777" w:rsidR="007533D9" w:rsidRPr="007533D9" w:rsidRDefault="007533D9" w:rsidP="007533D9">
      <w:pPr>
        <w:overflowPunct w:val="0"/>
        <w:autoSpaceDE w:val="0"/>
        <w:autoSpaceDN w:val="0"/>
        <w:adjustRightInd w:val="0"/>
        <w:ind w:left="568" w:hanging="284"/>
        <w:textAlignment w:val="baseline"/>
        <w:rPr>
          <w:lang w:eastAsia="en-GB"/>
        </w:rPr>
      </w:pPr>
      <w:r w:rsidRPr="007533D9">
        <w:rPr>
          <w:lang w:eastAsia="en-GB"/>
        </w:rPr>
        <w:t>5.</w:t>
      </w:r>
      <w:r w:rsidRPr="007533D9">
        <w:rPr>
          <w:lang w:eastAsia="en-GB"/>
        </w:rPr>
        <w:tab/>
        <w:t xml:space="preserve">The target gNB/ng-eNB shall selects the 5G AS security algorithms from the list in the UE security capabilities </w:t>
      </w:r>
    </w:p>
    <w:p w14:paraId="6828A3ED" w14:textId="45068D35" w:rsidR="007533D9" w:rsidRPr="007533D9" w:rsidRDefault="007533D9" w:rsidP="007533D9">
      <w:pPr>
        <w:overflowPunct w:val="0"/>
        <w:autoSpaceDE w:val="0"/>
        <w:autoSpaceDN w:val="0"/>
        <w:adjustRightInd w:val="0"/>
        <w:ind w:left="568"/>
        <w:textAlignment w:val="baseline"/>
        <w:rPr>
          <w:lang w:eastAsia="en-GB"/>
        </w:rPr>
      </w:pPr>
      <w:r w:rsidRPr="007533D9">
        <w:rPr>
          <w:rFonts w:hint="eastAsia"/>
          <w:lang w:eastAsia="zh-CN"/>
        </w:rPr>
        <w:lastRenderedPageBreak/>
        <w:t>T</w:t>
      </w:r>
      <w:r w:rsidRPr="007533D9">
        <w:rPr>
          <w:lang w:eastAsia="en-GB"/>
        </w:rPr>
        <w:t>he target gNB/ng-eNB shall compute the K</w:t>
      </w:r>
      <w:r w:rsidRPr="007533D9">
        <w:rPr>
          <w:vertAlign w:val="subscript"/>
          <w:lang w:eastAsia="en-GB"/>
        </w:rPr>
        <w:t>gNB</w:t>
      </w:r>
      <w:r w:rsidRPr="007533D9">
        <w:rPr>
          <w:lang w:eastAsia="en-GB"/>
        </w:rPr>
        <w:t xml:space="preserve"> to be used with the UE by performing the key derivation defined in Annex A.11 with the {NCC, NH} pair received in the Handover Request message and the target PCI and its frequency ARFCN-DL. The target gNB/ng-eNB shall associate the NCC value received from AMF with the K</w:t>
      </w:r>
      <w:r w:rsidRPr="007533D9">
        <w:rPr>
          <w:vertAlign w:val="subscript"/>
          <w:lang w:eastAsia="en-GB"/>
        </w:rPr>
        <w:t>gNB</w:t>
      </w:r>
      <w:r w:rsidRPr="007533D9">
        <w:rPr>
          <w:lang w:eastAsia="en-GB"/>
        </w:rPr>
        <w:t>.</w:t>
      </w:r>
      <w:ins w:id="38" w:author="Qualcomm" w:date="2025-08-18T11:55:00Z" w16du:dateUtc="2025-08-18T10:55:00Z">
        <w:r w:rsidR="00836C26">
          <w:rPr>
            <w:lang w:eastAsia="en-GB"/>
          </w:rPr>
          <w:t xml:space="preserve"> </w:t>
        </w:r>
      </w:ins>
      <w:r w:rsidRPr="007533D9">
        <w:rPr>
          <w:lang w:eastAsia="en-GB"/>
        </w:rPr>
        <w:t>The target gNB /ng-eNB shall then derive the 5G AS security context, by deriving the 5G AS keys (K</w:t>
      </w:r>
      <w:r w:rsidRPr="007533D9">
        <w:rPr>
          <w:vertAlign w:val="subscript"/>
          <w:lang w:eastAsia="en-GB"/>
        </w:rPr>
        <w:t>RRCint</w:t>
      </w:r>
      <w:r w:rsidRPr="007533D9">
        <w:rPr>
          <w:lang w:eastAsia="en-GB"/>
        </w:rPr>
        <w:t>, K</w:t>
      </w:r>
      <w:r w:rsidRPr="007533D9">
        <w:rPr>
          <w:vertAlign w:val="subscript"/>
          <w:lang w:eastAsia="en-GB"/>
        </w:rPr>
        <w:t>RRCenc</w:t>
      </w:r>
      <w:r w:rsidRPr="007533D9">
        <w:rPr>
          <w:lang w:eastAsia="en-GB"/>
        </w:rPr>
        <w:t>, K</w:t>
      </w:r>
      <w:r w:rsidRPr="007533D9">
        <w:rPr>
          <w:vertAlign w:val="subscript"/>
          <w:lang w:eastAsia="en-GB"/>
        </w:rPr>
        <w:t>UPint</w:t>
      </w:r>
      <w:r w:rsidRPr="007533D9">
        <w:rPr>
          <w:lang w:eastAsia="en-GB"/>
        </w:rPr>
        <w:t>, and K</w:t>
      </w:r>
      <w:r w:rsidRPr="007533D9">
        <w:rPr>
          <w:vertAlign w:val="subscript"/>
          <w:lang w:eastAsia="en-GB"/>
        </w:rPr>
        <w:t>UPenc</w:t>
      </w:r>
      <w:r w:rsidRPr="007533D9">
        <w:rPr>
          <w:lang w:eastAsia="en-GB"/>
        </w:rPr>
        <w:t>) from the K</w:t>
      </w:r>
      <w:r w:rsidRPr="007533D9">
        <w:rPr>
          <w:vertAlign w:val="subscript"/>
          <w:lang w:eastAsia="en-GB"/>
        </w:rPr>
        <w:t>gNB</w:t>
      </w:r>
      <w:r w:rsidRPr="007533D9">
        <w:rPr>
          <w:lang w:eastAsia="en-GB"/>
        </w:rPr>
        <w:t xml:space="preserve"> and the selected 5G AS security algorithm identifiers as described in Annex A.8 for gNB and in Annex A.7 in TS 33.401[10]. </w:t>
      </w:r>
    </w:p>
    <w:p w14:paraId="7A25B90D" w14:textId="77777777" w:rsidR="007533D9" w:rsidRPr="007533D9" w:rsidRDefault="007533D9" w:rsidP="007533D9">
      <w:pPr>
        <w:overflowPunct w:val="0"/>
        <w:autoSpaceDE w:val="0"/>
        <w:autoSpaceDN w:val="0"/>
        <w:adjustRightInd w:val="0"/>
        <w:ind w:left="568"/>
        <w:textAlignment w:val="baseline"/>
        <w:rPr>
          <w:lang w:eastAsia="x-none"/>
        </w:rPr>
      </w:pPr>
      <w:r w:rsidRPr="007533D9">
        <w:rPr>
          <w:lang w:eastAsia="en-GB"/>
        </w:rPr>
        <w:t xml:space="preserve">The target gNB/ng-eNB sends a Handover Request Ack message to the target AMF. Included in the Handover Request Ack message is the Target to Source Container, which contains the selected 5G AS algorithms, the </w:t>
      </w:r>
      <w:r w:rsidRPr="007533D9">
        <w:rPr>
          <w:i/>
          <w:lang w:eastAsia="en-GB"/>
        </w:rPr>
        <w:t>keySetChangeIndicator</w:t>
      </w:r>
      <w:r w:rsidRPr="007533D9">
        <w:rPr>
          <w:lang w:eastAsia="en-GB"/>
        </w:rPr>
        <w:t xml:space="preserve">, the NCC value from the received {NH, NCC} pair, and the NAS Container received from the target AMF. If the target gNB/ng-eNB had received the NSCI, it shall set the </w:t>
      </w:r>
      <w:r w:rsidRPr="007533D9">
        <w:rPr>
          <w:i/>
          <w:lang w:eastAsia="en-GB"/>
        </w:rPr>
        <w:t>keySetChangeIndicator</w:t>
      </w:r>
      <w:r w:rsidRPr="007533D9" w:rsidDel="00AA7498">
        <w:rPr>
          <w:lang w:eastAsia="en-GB"/>
        </w:rPr>
        <w:t xml:space="preserve"> </w:t>
      </w:r>
      <w:r w:rsidRPr="007533D9">
        <w:rPr>
          <w:lang w:eastAsia="en-GB"/>
        </w:rPr>
        <w:t xml:space="preserve">field to true, otherwise it shall set the </w:t>
      </w:r>
      <w:r w:rsidRPr="007533D9">
        <w:rPr>
          <w:i/>
          <w:lang w:eastAsia="en-GB"/>
        </w:rPr>
        <w:t>keySetChangeIndicator</w:t>
      </w:r>
      <w:r w:rsidRPr="007533D9" w:rsidDel="00AA7498">
        <w:rPr>
          <w:lang w:eastAsia="en-GB"/>
        </w:rPr>
        <w:t xml:space="preserve"> </w:t>
      </w:r>
      <w:r w:rsidRPr="007533D9">
        <w:rPr>
          <w:lang w:eastAsia="en-GB"/>
        </w:rPr>
        <w:t>field to false.</w:t>
      </w:r>
      <w:r w:rsidRPr="007533D9">
        <w:rPr>
          <w:lang w:eastAsia="x-none"/>
        </w:rPr>
        <w:t xml:space="preserve"> </w:t>
      </w:r>
    </w:p>
    <w:p w14:paraId="14390E87" w14:textId="77777777" w:rsidR="007533D9" w:rsidRPr="007533D9" w:rsidRDefault="007533D9" w:rsidP="007533D9">
      <w:pPr>
        <w:overflowPunct w:val="0"/>
        <w:autoSpaceDE w:val="0"/>
        <w:autoSpaceDN w:val="0"/>
        <w:adjustRightInd w:val="0"/>
        <w:ind w:left="284"/>
        <w:textAlignment w:val="baseline"/>
        <w:rPr>
          <w:lang w:eastAsia="en-GB"/>
        </w:rPr>
      </w:pPr>
      <w:r w:rsidRPr="007533D9">
        <w:rPr>
          <w:lang w:eastAsia="en-GB"/>
        </w:rPr>
        <w:t>6.</w:t>
      </w:r>
      <w:r w:rsidRPr="007533D9">
        <w:rPr>
          <w:lang w:eastAsia="en-GB"/>
        </w:rPr>
        <w:tab/>
        <w:t>The target AMF sends the Forward Relocation Response message to the source MME. The required security parameters obtained from gNB/ng-eNB in step 5 as the Target to Source Container are forwarded to the source MME.</w:t>
      </w:r>
    </w:p>
    <w:p w14:paraId="6BEF0C9C" w14:textId="77777777" w:rsidR="007533D9" w:rsidRPr="007533D9" w:rsidRDefault="007533D9" w:rsidP="007533D9">
      <w:pPr>
        <w:overflowPunct w:val="0"/>
        <w:autoSpaceDE w:val="0"/>
        <w:autoSpaceDN w:val="0"/>
        <w:adjustRightInd w:val="0"/>
        <w:ind w:left="568" w:hanging="284"/>
        <w:textAlignment w:val="baseline"/>
        <w:rPr>
          <w:lang w:eastAsia="en-GB"/>
        </w:rPr>
      </w:pPr>
      <w:r w:rsidRPr="007533D9">
        <w:rPr>
          <w:lang w:eastAsia="en-GB"/>
        </w:rPr>
        <w:t>7.</w:t>
      </w:r>
      <w:r w:rsidRPr="007533D9">
        <w:rPr>
          <w:lang w:eastAsia="en-GB"/>
        </w:rPr>
        <w:tab/>
        <w:t>The source MME sends the Handover Command to the source eNB. The source eNB commands the UE to handover to the target 5G network by sending the Handover Command. This message includes all the security related parameters in the NAS Container obtained from the target AMF in step 6.</w:t>
      </w:r>
    </w:p>
    <w:p w14:paraId="4CC3A605" w14:textId="76080641" w:rsidR="007533D9" w:rsidRPr="007533D9" w:rsidRDefault="007533D9" w:rsidP="007533D9">
      <w:pPr>
        <w:overflowPunct w:val="0"/>
        <w:autoSpaceDE w:val="0"/>
        <w:autoSpaceDN w:val="0"/>
        <w:adjustRightInd w:val="0"/>
        <w:ind w:left="568" w:hanging="284"/>
        <w:textAlignment w:val="baseline"/>
        <w:rPr>
          <w:lang w:eastAsia="en-GB"/>
        </w:rPr>
      </w:pPr>
      <w:r w:rsidRPr="007533D9">
        <w:rPr>
          <w:lang w:eastAsia="en-GB"/>
        </w:rPr>
        <w:t>8.</w:t>
      </w:r>
      <w:r w:rsidRPr="007533D9">
        <w:rPr>
          <w:lang w:eastAsia="en-GB"/>
        </w:rPr>
        <w:tab/>
        <w:t>The UE derives a mapped K</w:t>
      </w:r>
      <w:r w:rsidRPr="007533D9">
        <w:rPr>
          <w:vertAlign w:val="subscript"/>
          <w:lang w:eastAsia="en-GB"/>
        </w:rPr>
        <w:t>AMF</w:t>
      </w:r>
      <w:r w:rsidRPr="007533D9">
        <w:rPr>
          <w:lang w:eastAsia="en-GB"/>
        </w:rPr>
        <w:t>' key from the K</w:t>
      </w:r>
      <w:r w:rsidRPr="007533D9">
        <w:rPr>
          <w:vertAlign w:val="subscript"/>
          <w:lang w:eastAsia="en-GB"/>
        </w:rPr>
        <w:t>ASME</w:t>
      </w:r>
      <w:r w:rsidRPr="007533D9">
        <w:rPr>
          <w:lang w:eastAsia="en-GB"/>
        </w:rPr>
        <w:t xml:space="preserve"> in the same way the AMF did in step 3. It shall also derive the 5G NAS keys and K</w:t>
      </w:r>
      <w:r w:rsidRPr="007533D9">
        <w:rPr>
          <w:vertAlign w:val="subscript"/>
          <w:lang w:eastAsia="en-GB"/>
        </w:rPr>
        <w:t>gNB</w:t>
      </w:r>
      <w:r w:rsidRPr="007533D9">
        <w:rPr>
          <w:lang w:eastAsia="en-GB"/>
        </w:rPr>
        <w:t xml:space="preserve"> corresponding to the AMF and the target gNB/ng-eNB in step 3 and step 5. </w:t>
      </w:r>
      <w:bookmarkStart w:id="39" w:name="_Hlk204951529"/>
      <w:del w:id="40" w:author="Qualcomm" w:date="2025-08-01T14:59:00Z" w16du:dateUtc="2025-08-01T13:59:00Z">
        <w:r w:rsidRPr="007533D9" w:rsidDel="002F195C">
          <w:rPr>
            <w:lang w:eastAsia="en-GB"/>
          </w:rPr>
          <w:delText xml:space="preserve">The UE shall further set the selected EPS NAS security algorithms </w:delText>
        </w:r>
      </w:del>
      <w:del w:id="41" w:author="Qualcomm" w:date="2025-08-01T14:33:00Z" w16du:dateUtc="2025-08-01T13:33:00Z">
        <w:r w:rsidRPr="007533D9" w:rsidDel="00B00B88">
          <w:rPr>
            <w:lang w:eastAsia="en-GB"/>
          </w:rPr>
          <w:delText xml:space="preserve">in the 5G security context </w:delText>
        </w:r>
      </w:del>
      <w:del w:id="42" w:author="Qualcomm" w:date="2025-08-01T14:59:00Z" w16du:dateUtc="2025-08-01T13:59:00Z">
        <w:r w:rsidRPr="007533D9" w:rsidDel="002F195C">
          <w:rPr>
            <w:lang w:eastAsia="en-GB"/>
          </w:rPr>
          <w:delText>to the NAS security algorithms used with the source MME.</w:delText>
        </w:r>
        <w:bookmarkEnd w:id="39"/>
        <w:r w:rsidRPr="007533D9" w:rsidDel="002F195C">
          <w:rPr>
            <w:lang w:eastAsia="en-GB"/>
          </w:rPr>
          <w:delText xml:space="preserve"> </w:delText>
        </w:r>
      </w:del>
      <w:r w:rsidRPr="007533D9">
        <w:rPr>
          <w:lang w:eastAsia="en-GB"/>
        </w:rPr>
        <w:t xml:space="preserve">It associates this mapped 5G security context with the ngKSI included in the </w:t>
      </w:r>
      <w:bookmarkStart w:id="43" w:name="_Hlk525226149"/>
      <w:r w:rsidRPr="007533D9">
        <w:rPr>
          <w:lang w:eastAsia="en-GB"/>
        </w:rPr>
        <w:t>NAS Container</w:t>
      </w:r>
      <w:bookmarkEnd w:id="43"/>
      <w:r w:rsidRPr="007533D9">
        <w:rPr>
          <w:lang w:eastAsia="en-GB"/>
        </w:rPr>
        <w:t>. The UE shall verify the NAS MAC in the NAS Container</w:t>
      </w:r>
      <w:ins w:id="44" w:author="Qualcomm" w:date="2025-08-01T14:58:00Z" w16du:dateUtc="2025-08-01T13:58:00Z">
        <w:r w:rsidR="002F195C">
          <w:rPr>
            <w:lang w:eastAsia="en-GB"/>
          </w:rPr>
          <w:t xml:space="preserve"> an</w:t>
        </w:r>
      </w:ins>
      <w:ins w:id="45" w:author="Qualcomm" w:date="2025-08-01T14:59:00Z" w16du:dateUtc="2025-08-01T13:59:00Z">
        <w:r w:rsidR="002F195C">
          <w:rPr>
            <w:lang w:eastAsia="en-GB"/>
          </w:rPr>
          <w:t xml:space="preserve">d if </w:t>
        </w:r>
      </w:ins>
      <w:ins w:id="46" w:author="Qualcomm" w:date="2025-08-15T12:51:00Z" w16du:dateUtc="2025-08-15T11:51:00Z">
        <w:r w:rsidR="00DD6607">
          <w:rPr>
            <w:lang w:eastAsia="en-GB"/>
          </w:rPr>
          <w:t>successful</w:t>
        </w:r>
      </w:ins>
      <w:ins w:id="47" w:author="Qualcomm" w:date="2025-08-01T14:59:00Z" w16du:dateUtc="2025-08-01T13:59:00Z">
        <w:r w:rsidR="002F195C" w:rsidRPr="002F195C">
          <w:t xml:space="preserve"> </w:t>
        </w:r>
        <w:r w:rsidR="002F195C">
          <w:rPr>
            <w:lang w:eastAsia="en-GB"/>
          </w:rPr>
          <w:t>t</w:t>
        </w:r>
        <w:r w:rsidR="002F195C" w:rsidRPr="002F195C">
          <w:rPr>
            <w:lang w:eastAsia="en-GB"/>
          </w:rPr>
          <w:t xml:space="preserve">he UE shall further set the selected EPS NAS security algorithms </w:t>
        </w:r>
      </w:ins>
      <w:ins w:id="48" w:author="Qualcomm" w:date="2025-08-15T12:47:00Z" w16du:dateUtc="2025-08-15T11:47:00Z">
        <w:r w:rsidR="00AC59EC">
          <w:rPr>
            <w:lang w:eastAsia="en-GB"/>
          </w:rPr>
          <w:t>stored</w:t>
        </w:r>
      </w:ins>
      <w:ins w:id="49" w:author="Qualcomm" w:date="2025-08-12T17:21:00Z" w16du:dateUtc="2025-08-12T16:21:00Z">
        <w:r w:rsidR="00DC6732" w:rsidRPr="00DC6732">
          <w:rPr>
            <w:lang w:eastAsia="en-GB"/>
          </w:rPr>
          <w:t xml:space="preserve"> with the mapped security context </w:t>
        </w:r>
      </w:ins>
      <w:ins w:id="50" w:author="Qualcomm" w:date="2025-08-01T14:59:00Z" w16du:dateUtc="2025-08-01T13:59:00Z">
        <w:r w:rsidR="002F195C" w:rsidRPr="002F195C">
          <w:rPr>
            <w:lang w:eastAsia="en-GB"/>
          </w:rPr>
          <w:t>to the NAS security algorithms used with the source MME</w:t>
        </w:r>
      </w:ins>
      <w:r w:rsidR="00B01476">
        <w:rPr>
          <w:lang w:eastAsia="en-GB"/>
        </w:rPr>
        <w:t>.</w:t>
      </w:r>
    </w:p>
    <w:p w14:paraId="08C4F6A5" w14:textId="77777777" w:rsidR="007533D9" w:rsidRPr="007533D9" w:rsidRDefault="007533D9" w:rsidP="007533D9">
      <w:pPr>
        <w:overflowPunct w:val="0"/>
        <w:autoSpaceDE w:val="0"/>
        <w:autoSpaceDN w:val="0"/>
        <w:adjustRightInd w:val="0"/>
        <w:ind w:left="851" w:hanging="284"/>
        <w:textAlignment w:val="baseline"/>
        <w:rPr>
          <w:lang w:eastAsia="en-GB"/>
        </w:rPr>
      </w:pPr>
      <w:r w:rsidRPr="007533D9">
        <w:rPr>
          <w:lang w:eastAsia="en-GB"/>
        </w:rPr>
        <w:t>If verification of the NAS MAC fails, the UE shall abort the handover procedure. Furthermore, the UE shall discard the new NAS security context if it was derived and continue to use the existing NAS and AS security contexts.</w:t>
      </w:r>
    </w:p>
    <w:p w14:paraId="0736CFD7" w14:textId="77777777" w:rsidR="007533D9" w:rsidRPr="007533D9" w:rsidRDefault="007533D9" w:rsidP="007533D9">
      <w:pPr>
        <w:keepLines/>
        <w:overflowPunct w:val="0"/>
        <w:autoSpaceDE w:val="0"/>
        <w:autoSpaceDN w:val="0"/>
        <w:adjustRightInd w:val="0"/>
        <w:ind w:left="1135" w:hanging="851"/>
        <w:textAlignment w:val="baseline"/>
        <w:rPr>
          <w:lang w:eastAsia="en-GB"/>
        </w:rPr>
      </w:pPr>
      <w:r w:rsidRPr="007533D9">
        <w:rPr>
          <w:lang w:eastAsia="en-GB"/>
        </w:rPr>
        <w:t xml:space="preserve">NOTE 4: </w:t>
      </w:r>
      <w:r w:rsidRPr="007533D9">
        <w:rPr>
          <w:lang w:eastAsia="en-GB"/>
        </w:rPr>
        <w:tab/>
        <w:t>Void.</w:t>
      </w:r>
    </w:p>
    <w:p w14:paraId="5CD031E9" w14:textId="77777777" w:rsidR="007533D9" w:rsidRPr="007533D9" w:rsidRDefault="007533D9" w:rsidP="007533D9">
      <w:pPr>
        <w:overflowPunct w:val="0"/>
        <w:autoSpaceDE w:val="0"/>
        <w:autoSpaceDN w:val="0"/>
        <w:adjustRightInd w:val="0"/>
        <w:ind w:left="851" w:hanging="284"/>
        <w:textAlignment w:val="baseline"/>
        <w:rPr>
          <w:lang w:eastAsia="en-GB"/>
        </w:rPr>
      </w:pPr>
      <w:r w:rsidRPr="007533D9">
        <w:rPr>
          <w:lang w:eastAsia="en-GB"/>
        </w:rPr>
        <w:t>The mapped 5G security context shall become the current 5G security context.</w:t>
      </w:r>
    </w:p>
    <w:p w14:paraId="3A17AA6F" w14:textId="77777777" w:rsidR="007533D9" w:rsidRPr="007533D9" w:rsidRDefault="007533D9" w:rsidP="007533D9">
      <w:pPr>
        <w:overflowPunct w:val="0"/>
        <w:autoSpaceDE w:val="0"/>
        <w:autoSpaceDN w:val="0"/>
        <w:adjustRightInd w:val="0"/>
        <w:ind w:left="568" w:hanging="284"/>
        <w:textAlignment w:val="baseline"/>
        <w:rPr>
          <w:lang w:eastAsia="en-GB"/>
        </w:rPr>
      </w:pPr>
      <w:r w:rsidRPr="007533D9">
        <w:rPr>
          <w:lang w:eastAsia="en-GB"/>
        </w:rPr>
        <w:t>9.</w:t>
      </w:r>
      <w:r w:rsidRPr="007533D9">
        <w:rPr>
          <w:lang w:eastAsia="en-GB"/>
        </w:rPr>
        <w:tab/>
        <w:t>The UE sends the Handover Complete message to the target gNB/ng-eNB. This shall be ciphered and integrity protected by the AS keys in the current 5G security context.</w:t>
      </w:r>
    </w:p>
    <w:p w14:paraId="38F248A7" w14:textId="77777777" w:rsidR="007533D9" w:rsidRPr="007533D9" w:rsidRDefault="007533D9" w:rsidP="007533D9">
      <w:pPr>
        <w:overflowPunct w:val="0"/>
        <w:autoSpaceDE w:val="0"/>
        <w:autoSpaceDN w:val="0"/>
        <w:adjustRightInd w:val="0"/>
        <w:ind w:left="568" w:hanging="284"/>
        <w:textAlignment w:val="baseline"/>
        <w:rPr>
          <w:lang w:eastAsia="en-GB"/>
        </w:rPr>
      </w:pPr>
      <w:r w:rsidRPr="007533D9">
        <w:rPr>
          <w:lang w:eastAsia="en-GB"/>
        </w:rPr>
        <w:t>10.</w:t>
      </w:r>
      <w:r w:rsidRPr="007533D9">
        <w:rPr>
          <w:lang w:eastAsia="en-GB"/>
        </w:rPr>
        <w:tab/>
        <w:t>The target gNB/ng-eNB notifies the target AMF with a Handover Notify message.</w:t>
      </w:r>
    </w:p>
    <w:p w14:paraId="41DA10D3" w14:textId="1C46F601" w:rsidR="007533D9" w:rsidRPr="007533D9" w:rsidRDefault="007533D9" w:rsidP="007533D9">
      <w:pPr>
        <w:overflowPunct w:val="0"/>
        <w:autoSpaceDE w:val="0"/>
        <w:autoSpaceDN w:val="0"/>
        <w:adjustRightInd w:val="0"/>
        <w:ind w:left="851" w:hanging="284"/>
        <w:textAlignment w:val="baseline"/>
        <w:rPr>
          <w:lang w:eastAsia="en-GB"/>
        </w:rPr>
      </w:pPr>
      <w:r w:rsidRPr="007533D9">
        <w:rPr>
          <w:lang w:eastAsia="en-GB"/>
        </w:rPr>
        <w:t>If the UE has a native 5G security context established during the previous visit to 5GS, then the UE shall provide the associated the 5G GUTI as an additional GUTI in the Registration Request following the handover procedure. The UE shall use the mapped 5G security context to protect the subsequent Registration Request message over 3GPP access. The target AMF shall validate the integrity of the Registration Request message using the mapped security context. Upon successful validation, the target AMF shall send a context request message to the old AMF and shall include the additional GUTI and an indication that the UE is validated. Upon receiving the context request message with the indication that the UE is validated, the old AMF shall skip the integrity check and transfer the native 5G security context to the target AMF.</w:t>
      </w:r>
      <w:ins w:id="51" w:author="Qualcomm" w:date="2025-08-18T11:56:00Z" w16du:dateUtc="2025-08-18T10:56:00Z">
        <w:r w:rsidR="00836C26">
          <w:rPr>
            <w:lang w:eastAsia="en-GB"/>
          </w:rPr>
          <w:t xml:space="preserve"> </w:t>
        </w:r>
      </w:ins>
      <w:r w:rsidRPr="007533D9">
        <w:rPr>
          <w:lang w:eastAsia="en-GB"/>
        </w:rPr>
        <w:t xml:space="preserve">The AMF shall retrieve the native security context using the 5G GUTI. If the AMF determines to activate the native security context, the AMF shall perform a NAS SMC procedure. </w:t>
      </w:r>
    </w:p>
    <w:p w14:paraId="65C4468B" w14:textId="77777777" w:rsidR="007533D9" w:rsidRPr="007533D9" w:rsidRDefault="007533D9" w:rsidP="007533D9">
      <w:pPr>
        <w:keepLines/>
        <w:overflowPunct w:val="0"/>
        <w:autoSpaceDE w:val="0"/>
        <w:autoSpaceDN w:val="0"/>
        <w:adjustRightInd w:val="0"/>
        <w:ind w:left="1135" w:hanging="851"/>
        <w:textAlignment w:val="baseline"/>
        <w:rPr>
          <w:lang w:eastAsia="en-GB"/>
        </w:rPr>
      </w:pPr>
      <w:r w:rsidRPr="007533D9">
        <w:rPr>
          <w:lang w:eastAsia="en-GB"/>
        </w:rPr>
        <w:t xml:space="preserve">NOTE 5: It is up to AMF when to activate the native 5G security context. </w:t>
      </w:r>
    </w:p>
    <w:p w14:paraId="35D31ECF" w14:textId="57E9CF16" w:rsidR="007533D9" w:rsidRPr="007533D9" w:rsidRDefault="007533D9" w:rsidP="007533D9">
      <w:pPr>
        <w:overflowPunct w:val="0"/>
        <w:autoSpaceDE w:val="0"/>
        <w:autoSpaceDN w:val="0"/>
        <w:adjustRightInd w:val="0"/>
        <w:ind w:left="851" w:hanging="284"/>
        <w:textAlignment w:val="baseline"/>
        <w:rPr>
          <w:lang w:eastAsia="zh-CN"/>
        </w:rPr>
      </w:pPr>
      <w:r w:rsidRPr="007533D9">
        <w:rPr>
          <w:rFonts w:hint="eastAsia"/>
          <w:lang w:eastAsia="zh-CN"/>
        </w:rPr>
        <w:t>I</w:t>
      </w:r>
      <w:r w:rsidRPr="007533D9">
        <w:rPr>
          <w:lang w:eastAsia="zh-CN"/>
        </w:rPr>
        <w:t>f the handover is not completed successfully, the new mapped 5G security context cannot be used in the future. In this case, the AMF shall delete the new mapped 5G security context</w:t>
      </w:r>
      <w:ins w:id="52" w:author="Qualcomm" w:date="2025-08-01T14:56:00Z" w16du:dateUtc="2025-08-01T13:56:00Z">
        <w:r w:rsidR="00F8791E">
          <w:rPr>
            <w:lang w:eastAsia="zh-CN"/>
          </w:rPr>
          <w:t xml:space="preserve"> </w:t>
        </w:r>
        <w:r w:rsidR="00F8791E" w:rsidRPr="004967C3">
          <w:rPr>
            <w:lang w:eastAsia="zh-CN"/>
          </w:rPr>
          <w:t xml:space="preserve">and </w:t>
        </w:r>
      </w:ins>
      <w:ins w:id="53" w:author="Qualcomm" w:date="2025-08-01T14:57:00Z" w16du:dateUtc="2025-08-01T13:57:00Z">
        <w:r w:rsidR="007C0288" w:rsidRPr="004967C3">
          <w:rPr>
            <w:lang w:eastAsia="zh-CN"/>
          </w:rPr>
          <w:t xml:space="preserve">the </w:t>
        </w:r>
      </w:ins>
      <w:ins w:id="54" w:author="Qualcomm" w:date="2025-08-01T14:58:00Z" w16du:dateUtc="2025-08-01T13:58:00Z">
        <w:r w:rsidR="004D585D" w:rsidRPr="004967C3">
          <w:rPr>
            <w:lang w:eastAsia="zh-CN"/>
          </w:rPr>
          <w:t xml:space="preserve">selected EPS NAS security algorithms </w:t>
        </w:r>
      </w:ins>
      <w:ins w:id="55" w:author="Qualcomm" w:date="2025-08-15T12:48:00Z" w16du:dateUtc="2025-08-15T11:48:00Z">
        <w:r w:rsidR="004967C3" w:rsidRPr="004967C3">
          <w:rPr>
            <w:lang w:eastAsia="zh-CN"/>
          </w:rPr>
          <w:t>stored with the mapped sec</w:t>
        </w:r>
      </w:ins>
      <w:ins w:id="56" w:author="Qualcomm" w:date="2025-08-15T12:49:00Z" w16du:dateUtc="2025-08-15T11:49:00Z">
        <w:r w:rsidR="00A30E95">
          <w:rPr>
            <w:lang w:eastAsia="zh-CN"/>
          </w:rPr>
          <w:t>u</w:t>
        </w:r>
      </w:ins>
      <w:ins w:id="57" w:author="Qualcomm" w:date="2025-08-15T12:48:00Z" w16du:dateUtc="2025-08-15T11:48:00Z">
        <w:r w:rsidR="004967C3" w:rsidRPr="004967C3">
          <w:rPr>
            <w:lang w:eastAsia="zh-CN"/>
          </w:rPr>
          <w:t>rity context</w:t>
        </w:r>
      </w:ins>
      <w:r w:rsidRPr="007533D9">
        <w:rPr>
          <w:lang w:eastAsia="zh-CN"/>
        </w:rPr>
        <w:t>.</w:t>
      </w:r>
    </w:p>
    <w:p w14:paraId="7F51BCA5" w14:textId="77777777" w:rsidR="007533D9" w:rsidRPr="007533D9" w:rsidRDefault="007533D9" w:rsidP="007533D9">
      <w:pPr>
        <w:overflowPunct w:val="0"/>
        <w:autoSpaceDE w:val="0"/>
        <w:autoSpaceDN w:val="0"/>
        <w:adjustRightInd w:val="0"/>
        <w:ind w:left="851" w:hanging="284"/>
        <w:textAlignment w:val="baseline"/>
        <w:rPr>
          <w:lang w:eastAsia="zh-CN"/>
        </w:rPr>
      </w:pPr>
      <w:r w:rsidRPr="007533D9">
        <w:rPr>
          <w:lang w:eastAsia="en-GB"/>
        </w:rPr>
        <w:t>If the AMF has no native 5G security context available when the UE performs the Registration Request (protected by the mapped 5G security context) following the handover procedure, then the AMF via the SEAF should run a primary authentication depending on local operator policy.</w:t>
      </w:r>
    </w:p>
    <w:p w14:paraId="65F30D3C" w14:textId="5F5E2094" w:rsidR="0073131B" w:rsidRPr="007533D9" w:rsidRDefault="007533D9" w:rsidP="007533D9">
      <w:pPr>
        <w:overflowPunct w:val="0"/>
        <w:autoSpaceDE w:val="0"/>
        <w:autoSpaceDN w:val="0"/>
        <w:adjustRightInd w:val="0"/>
        <w:textAlignment w:val="baseline"/>
        <w:rPr>
          <w:lang w:eastAsia="zh-CN"/>
        </w:rPr>
      </w:pPr>
      <w:r w:rsidRPr="007533D9">
        <w:rPr>
          <w:lang w:eastAsia="zh-CN"/>
        </w:rPr>
        <w:t>The handling of security contexts in the case of multiple active NAS connections in the same PLMN’s serving network is given in cla</w:t>
      </w:r>
      <w:ins w:id="58" w:author="Qualcomm" w:date="2025-08-15T12:52:00Z" w16du:dateUtc="2025-08-15T11:52:00Z">
        <w:r w:rsidR="001B6EEC">
          <w:rPr>
            <w:lang w:eastAsia="zh-CN"/>
          </w:rPr>
          <w:t>u</w:t>
        </w:r>
      </w:ins>
      <w:r w:rsidRPr="007533D9">
        <w:rPr>
          <w:lang w:eastAsia="zh-CN"/>
        </w:rPr>
        <w:t>s</w:t>
      </w:r>
      <w:del w:id="59" w:author="Qualcomm" w:date="2025-08-15T12:52:00Z" w16du:dateUtc="2025-08-15T11:52:00Z">
        <w:r w:rsidRPr="007533D9" w:rsidDel="001B6EEC">
          <w:rPr>
            <w:lang w:eastAsia="zh-CN"/>
          </w:rPr>
          <w:delText>u</w:delText>
        </w:r>
      </w:del>
      <w:r w:rsidRPr="007533D9">
        <w:rPr>
          <w:lang w:eastAsia="zh-CN"/>
        </w:rPr>
        <w:t>e 6.4.2.2.</w:t>
      </w:r>
    </w:p>
    <w:p w14:paraId="58850410" w14:textId="60271452" w:rsidR="0073131B" w:rsidRDefault="0073131B" w:rsidP="0073131B">
      <w:pPr>
        <w:jc w:val="center"/>
        <w:rPr>
          <w:b/>
          <w:bCs/>
          <w:noProof/>
          <w:sz w:val="40"/>
          <w:szCs w:val="40"/>
        </w:rPr>
      </w:pPr>
      <w:r w:rsidRPr="00473ABD">
        <w:rPr>
          <w:b/>
          <w:bCs/>
          <w:noProof/>
          <w:sz w:val="40"/>
          <w:szCs w:val="40"/>
        </w:rPr>
        <w:lastRenderedPageBreak/>
        <w:t xml:space="preserve">**** </w:t>
      </w:r>
      <w:r>
        <w:rPr>
          <w:b/>
          <w:bCs/>
          <w:noProof/>
          <w:sz w:val="40"/>
          <w:szCs w:val="40"/>
        </w:rPr>
        <w:t xml:space="preserve">NEXT </w:t>
      </w:r>
      <w:r w:rsidRPr="00473ABD">
        <w:rPr>
          <w:b/>
          <w:bCs/>
          <w:noProof/>
          <w:sz w:val="40"/>
          <w:szCs w:val="40"/>
        </w:rPr>
        <w:t>CHANGE ****</w:t>
      </w:r>
    </w:p>
    <w:p w14:paraId="1449E561" w14:textId="77777777" w:rsidR="00094DB6" w:rsidRPr="00094DB6" w:rsidRDefault="00094DB6" w:rsidP="00094DB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0" w:name="_Toc19634797"/>
      <w:bookmarkStart w:id="61" w:name="_Toc26875857"/>
      <w:bookmarkStart w:id="62" w:name="_Toc35528623"/>
      <w:bookmarkStart w:id="63" w:name="_Toc35533384"/>
      <w:bookmarkStart w:id="64" w:name="_Toc45028737"/>
      <w:bookmarkStart w:id="65" w:name="_Toc45274402"/>
      <w:bookmarkStart w:id="66" w:name="_Toc45274989"/>
      <w:bookmarkStart w:id="67" w:name="_Toc51168246"/>
      <w:bookmarkStart w:id="68" w:name="_Toc202450026"/>
      <w:r w:rsidRPr="00094DB6">
        <w:rPr>
          <w:rFonts w:ascii="Arial" w:hAnsi="Arial"/>
          <w:sz w:val="28"/>
          <w:lang w:eastAsia="en-GB"/>
        </w:rPr>
        <w:t>8.6.1</w:t>
      </w:r>
      <w:r w:rsidRPr="00094DB6">
        <w:rPr>
          <w:rFonts w:ascii="Arial" w:hAnsi="Arial"/>
          <w:sz w:val="28"/>
          <w:lang w:eastAsia="en-GB"/>
        </w:rPr>
        <w:tab/>
        <w:t>Mapping of a 5G security context to an EPS security context</w:t>
      </w:r>
      <w:bookmarkEnd w:id="60"/>
      <w:bookmarkEnd w:id="61"/>
      <w:bookmarkEnd w:id="62"/>
      <w:bookmarkEnd w:id="63"/>
      <w:bookmarkEnd w:id="64"/>
      <w:bookmarkEnd w:id="65"/>
      <w:bookmarkEnd w:id="66"/>
      <w:bookmarkEnd w:id="67"/>
      <w:bookmarkEnd w:id="68"/>
    </w:p>
    <w:p w14:paraId="71F16CE3" w14:textId="77777777" w:rsidR="00094DB6" w:rsidRPr="00094DB6" w:rsidRDefault="00094DB6" w:rsidP="00094DB6">
      <w:pPr>
        <w:overflowPunct w:val="0"/>
        <w:autoSpaceDE w:val="0"/>
        <w:autoSpaceDN w:val="0"/>
        <w:adjustRightInd w:val="0"/>
        <w:textAlignment w:val="baseline"/>
        <w:rPr>
          <w:lang w:eastAsia="en-GB"/>
        </w:rPr>
      </w:pPr>
      <w:r w:rsidRPr="00094DB6">
        <w:rPr>
          <w:lang w:eastAsia="en-GB"/>
        </w:rPr>
        <w:t>The derivation of a mapped EPS security context from a 5G security context is done as described below:</w:t>
      </w:r>
    </w:p>
    <w:p w14:paraId="55EB3893" w14:textId="77777777" w:rsidR="00094DB6" w:rsidRPr="00094DB6" w:rsidRDefault="00094DB6" w:rsidP="00094DB6">
      <w:pPr>
        <w:overflowPunct w:val="0"/>
        <w:autoSpaceDE w:val="0"/>
        <w:autoSpaceDN w:val="0"/>
        <w:adjustRightInd w:val="0"/>
        <w:ind w:left="568" w:hanging="284"/>
        <w:textAlignment w:val="baseline"/>
        <w:rPr>
          <w:lang w:eastAsia="en-GB"/>
        </w:rPr>
      </w:pPr>
      <w:r w:rsidRPr="00094DB6">
        <w:rPr>
          <w:lang w:eastAsia="en-GB"/>
        </w:rPr>
        <w:t>-</w:t>
      </w:r>
      <w:r w:rsidRPr="00094DB6">
        <w:rPr>
          <w:lang w:eastAsia="en-GB"/>
        </w:rPr>
        <w:tab/>
        <w:t>The K</w:t>
      </w:r>
      <w:r w:rsidRPr="00094DB6">
        <w:rPr>
          <w:vertAlign w:val="subscript"/>
          <w:lang w:eastAsia="en-GB"/>
        </w:rPr>
        <w:t>ASME</w:t>
      </w:r>
      <w:r w:rsidRPr="00094DB6">
        <w:rPr>
          <w:lang w:eastAsia="en-GB"/>
        </w:rPr>
        <w:t>' key, taken as the K</w:t>
      </w:r>
      <w:r w:rsidRPr="00094DB6">
        <w:rPr>
          <w:vertAlign w:val="subscript"/>
          <w:lang w:eastAsia="en-GB"/>
        </w:rPr>
        <w:t>ASME</w:t>
      </w:r>
      <w:r w:rsidRPr="00094DB6">
        <w:rPr>
          <w:lang w:eastAsia="en-GB"/>
        </w:rPr>
        <w:t>, shall be derived from the K</w:t>
      </w:r>
      <w:r w:rsidRPr="00094DB6">
        <w:rPr>
          <w:vertAlign w:val="subscript"/>
          <w:lang w:eastAsia="en-GB"/>
        </w:rPr>
        <w:t>AMF</w:t>
      </w:r>
      <w:r w:rsidRPr="00094DB6">
        <w:rPr>
          <w:lang w:eastAsia="en-GB"/>
        </w:rPr>
        <w:t xml:space="preserve"> using the 5G NAS Uplink COUNT value </w:t>
      </w:r>
      <w:r w:rsidRPr="00094DB6">
        <w:rPr>
          <w:rFonts w:eastAsia="SimSun" w:hint="eastAsia"/>
          <w:lang w:val="en-US" w:eastAsia="zh-CN"/>
        </w:rPr>
        <w:t xml:space="preserve">derived from the TAU Request message or Attach Request message </w:t>
      </w:r>
      <w:r w:rsidRPr="00094DB6">
        <w:rPr>
          <w:lang w:eastAsia="en-GB"/>
        </w:rPr>
        <w:t xml:space="preserve">in idle mode mobility or the 5G NAS Downlink COUNT value in handovers as described in Annex A.14. </w:t>
      </w:r>
    </w:p>
    <w:p w14:paraId="3BE63FD6" w14:textId="77777777" w:rsidR="00094DB6" w:rsidRPr="00094DB6" w:rsidRDefault="00094DB6" w:rsidP="00094DB6">
      <w:pPr>
        <w:overflowPunct w:val="0"/>
        <w:autoSpaceDE w:val="0"/>
        <w:autoSpaceDN w:val="0"/>
        <w:adjustRightInd w:val="0"/>
        <w:ind w:left="568" w:hanging="284"/>
        <w:textAlignment w:val="baseline"/>
        <w:rPr>
          <w:lang w:eastAsia="en-GB"/>
        </w:rPr>
      </w:pPr>
      <w:r w:rsidRPr="00094DB6">
        <w:rPr>
          <w:lang w:eastAsia="en-GB"/>
        </w:rPr>
        <w:t>-</w:t>
      </w:r>
      <w:r w:rsidRPr="00094DB6">
        <w:rPr>
          <w:lang w:eastAsia="en-GB"/>
        </w:rPr>
        <w:tab/>
        <w:t>The eKSI for the newly derived K</w:t>
      </w:r>
      <w:r w:rsidRPr="00094DB6">
        <w:rPr>
          <w:vertAlign w:val="subscript"/>
          <w:lang w:eastAsia="en-GB"/>
        </w:rPr>
        <w:t>ASME</w:t>
      </w:r>
      <w:r w:rsidRPr="00094DB6">
        <w:rPr>
          <w:lang w:eastAsia="en-GB"/>
        </w:rPr>
        <w:t xml:space="preserve"> key shall be defined such as the value field is taken from the ngKSI and the type field is set to indicate a mapped security context. </w:t>
      </w:r>
    </w:p>
    <w:p w14:paraId="0B2BC5D1" w14:textId="77777777" w:rsidR="00094DB6" w:rsidRPr="00094DB6" w:rsidRDefault="00094DB6" w:rsidP="00094DB6">
      <w:pPr>
        <w:overflowPunct w:val="0"/>
        <w:autoSpaceDE w:val="0"/>
        <w:autoSpaceDN w:val="0"/>
        <w:adjustRightInd w:val="0"/>
        <w:ind w:left="568" w:hanging="284"/>
        <w:textAlignment w:val="baseline"/>
        <w:rPr>
          <w:lang w:eastAsia="en-GB"/>
        </w:rPr>
      </w:pPr>
      <w:r w:rsidRPr="00094DB6">
        <w:rPr>
          <w:lang w:eastAsia="en-GB"/>
        </w:rPr>
        <w:t>-</w:t>
      </w:r>
      <w:r w:rsidRPr="00094DB6">
        <w:rPr>
          <w:lang w:eastAsia="en-GB"/>
        </w:rPr>
        <w:tab/>
        <w:t>The EPS uplink and downlink NAS COUNT values in the mapped context shall be set to the uplink and downlink NAS COUNT values of the current 5G security context respectively.</w:t>
      </w:r>
    </w:p>
    <w:p w14:paraId="2950AAEF" w14:textId="1F56778E" w:rsidR="00094DB6" w:rsidRPr="00094DB6" w:rsidRDefault="00094DB6" w:rsidP="00094DB6">
      <w:pPr>
        <w:overflowPunct w:val="0"/>
        <w:autoSpaceDE w:val="0"/>
        <w:autoSpaceDN w:val="0"/>
        <w:adjustRightInd w:val="0"/>
        <w:ind w:left="568" w:hanging="284"/>
        <w:textAlignment w:val="baseline"/>
        <w:rPr>
          <w:lang w:eastAsia="en-GB"/>
        </w:rPr>
      </w:pPr>
      <w:r w:rsidRPr="00094DB6">
        <w:rPr>
          <w:lang w:eastAsia="en-GB"/>
        </w:rPr>
        <w:t>-</w:t>
      </w:r>
      <w:r w:rsidRPr="00094DB6">
        <w:rPr>
          <w:lang w:eastAsia="en-GB"/>
        </w:rPr>
        <w:tab/>
        <w:t xml:space="preserve">The </w:t>
      </w:r>
      <w:del w:id="69" w:author="Qualcomm" w:date="2025-08-01T14:22:00Z" w16du:dateUtc="2025-08-01T13:22:00Z">
        <w:r w:rsidRPr="00094DB6" w:rsidDel="000F018F">
          <w:rPr>
            <w:lang w:eastAsia="en-GB"/>
          </w:rPr>
          <w:delText xml:space="preserve">selected </w:delText>
        </w:r>
      </w:del>
      <w:r w:rsidRPr="00094DB6">
        <w:rPr>
          <w:lang w:eastAsia="en-GB"/>
        </w:rPr>
        <w:t xml:space="preserve">EPS NAS algorithms </w:t>
      </w:r>
      <w:ins w:id="70" w:author="Qualcomm" w:date="2025-08-01T14:22:00Z" w16du:dateUtc="2025-08-01T13:22:00Z">
        <w:r w:rsidR="000F018F">
          <w:rPr>
            <w:lang w:eastAsia="en-GB"/>
          </w:rPr>
          <w:t xml:space="preserve">in the mapped context </w:t>
        </w:r>
      </w:ins>
      <w:r w:rsidRPr="00094DB6">
        <w:rPr>
          <w:lang w:eastAsia="en-GB"/>
        </w:rPr>
        <w:t xml:space="preserve">shall be set to the </w:t>
      </w:r>
      <w:ins w:id="71" w:author="Qualcomm" w:date="2025-08-01T14:22:00Z" w16du:dateUtc="2025-08-01T13:22:00Z">
        <w:r w:rsidR="000F018F">
          <w:rPr>
            <w:lang w:eastAsia="en-GB"/>
          </w:rPr>
          <w:t xml:space="preserve">selected </w:t>
        </w:r>
      </w:ins>
      <w:r w:rsidRPr="00094DB6">
        <w:rPr>
          <w:lang w:eastAsia="en-GB"/>
        </w:rPr>
        <w:t xml:space="preserve">EPS </w:t>
      </w:r>
      <w:ins w:id="72" w:author="Qualcomm" w:date="2025-08-01T14:22:00Z" w16du:dateUtc="2025-08-01T13:22:00Z">
        <w:r w:rsidR="000F018F">
          <w:rPr>
            <w:lang w:eastAsia="en-GB"/>
          </w:rPr>
          <w:t xml:space="preserve">NAS </w:t>
        </w:r>
      </w:ins>
      <w:r w:rsidRPr="00094DB6">
        <w:rPr>
          <w:lang w:eastAsia="en-GB"/>
        </w:rPr>
        <w:t>algorithms signalled to the UE by the AMF during an earl</w:t>
      </w:r>
      <w:ins w:id="73" w:author="Qualcomm" w:date="2025-08-01T11:28:00Z" w16du:dateUtc="2025-08-01T10:28:00Z">
        <w:r w:rsidR="00817AAB">
          <w:rPr>
            <w:lang w:eastAsia="en-GB"/>
          </w:rPr>
          <w:t>ier</w:t>
        </w:r>
      </w:ins>
      <w:del w:id="74" w:author="Qualcomm" w:date="2025-08-01T11:28:00Z" w16du:dateUtc="2025-08-01T10:28:00Z">
        <w:r w:rsidRPr="00094DB6" w:rsidDel="00817AAB">
          <w:rPr>
            <w:lang w:eastAsia="en-GB"/>
          </w:rPr>
          <w:delText>y authentication procedure followed by a</w:delText>
        </w:r>
      </w:del>
      <w:r w:rsidRPr="00094DB6">
        <w:rPr>
          <w:lang w:eastAsia="en-GB"/>
        </w:rPr>
        <w:t xml:space="preserve"> NAS SMC </w:t>
      </w:r>
      <w:ins w:id="75" w:author="Qualcomm" w:date="2025-08-01T11:28:00Z" w16du:dateUtc="2025-08-01T10:28:00Z">
        <w:r w:rsidR="00817AAB">
          <w:rPr>
            <w:lang w:eastAsia="en-GB"/>
          </w:rPr>
          <w:t xml:space="preserve">on a previous connection to 5G </w:t>
        </w:r>
      </w:ins>
      <w:r w:rsidRPr="00094DB6">
        <w:rPr>
          <w:lang w:eastAsia="en-GB"/>
        </w:rPr>
        <w:t>as described in clause 6.7.2</w:t>
      </w:r>
      <w:ins w:id="76" w:author="Qualcomm" w:date="2025-08-01T11:26:00Z" w16du:dateUtc="2025-08-01T10:26:00Z">
        <w:r w:rsidR="001F144E">
          <w:rPr>
            <w:lang w:eastAsia="en-GB"/>
          </w:rPr>
          <w:t xml:space="preserve"> or </w:t>
        </w:r>
      </w:ins>
      <w:ins w:id="77" w:author="Qualcomm" w:date="2025-08-01T11:27:00Z" w16du:dateUtc="2025-08-01T10:27:00Z">
        <w:r w:rsidR="0058609C">
          <w:rPr>
            <w:lang w:eastAsia="en-GB"/>
          </w:rPr>
          <w:t xml:space="preserve">the algorithms used between the UE and source </w:t>
        </w:r>
      </w:ins>
      <w:ins w:id="78" w:author="Qualcomm" w:date="2025-08-12T17:13:00Z" w16du:dateUtc="2025-08-12T16:13:00Z">
        <w:r w:rsidR="00005441">
          <w:rPr>
            <w:lang w:eastAsia="en-GB"/>
          </w:rPr>
          <w:t>MME</w:t>
        </w:r>
      </w:ins>
      <w:ins w:id="79" w:author="Qualcomm" w:date="2025-08-01T11:27:00Z" w16du:dateUtc="2025-08-01T10:27:00Z">
        <w:r w:rsidR="0087478A">
          <w:rPr>
            <w:lang w:eastAsia="en-GB"/>
          </w:rPr>
          <w:t xml:space="preserve"> before </w:t>
        </w:r>
      </w:ins>
      <w:ins w:id="80" w:author="Qualcomm" w:date="2025-08-01T11:29:00Z" w16du:dateUtc="2025-08-01T10:29:00Z">
        <w:r w:rsidR="00817AAB">
          <w:rPr>
            <w:lang w:eastAsia="en-GB"/>
          </w:rPr>
          <w:t xml:space="preserve">a EPS to </w:t>
        </w:r>
        <w:r w:rsidR="00EF12B7">
          <w:rPr>
            <w:lang w:eastAsia="en-GB"/>
          </w:rPr>
          <w:t>5GS handover (see clause 8.4.2)</w:t>
        </w:r>
      </w:ins>
      <w:r w:rsidRPr="00094DB6">
        <w:rPr>
          <w:lang w:eastAsia="en-GB"/>
        </w:rPr>
        <w:t>.</w:t>
      </w:r>
    </w:p>
    <w:p w14:paraId="44947B36" w14:textId="15268BC4" w:rsidR="00473ABD" w:rsidRPr="00094DB6" w:rsidRDefault="00094DB6" w:rsidP="00094DB6">
      <w:pPr>
        <w:keepLines/>
        <w:overflowPunct w:val="0"/>
        <w:autoSpaceDE w:val="0"/>
        <w:autoSpaceDN w:val="0"/>
        <w:adjustRightInd w:val="0"/>
        <w:ind w:left="1135" w:hanging="851"/>
        <w:textAlignment w:val="baseline"/>
        <w:rPr>
          <w:lang w:eastAsia="en-GB"/>
        </w:rPr>
      </w:pPr>
      <w:r w:rsidRPr="00094DB6">
        <w:rPr>
          <w:lang w:eastAsia="en-GB"/>
        </w:rPr>
        <w:t>NOTE:</w:t>
      </w:r>
      <w:r w:rsidRPr="00094DB6">
        <w:rPr>
          <w:lang w:eastAsia="en-GB"/>
        </w:rPr>
        <w:tab/>
        <w:t>Whenever an algorithm change is required, the target MME initiates an NAS SMC to select other algorithms as described in TS 33.401 [10].</w:t>
      </w:r>
    </w:p>
    <w:p w14:paraId="13253C70" w14:textId="1AAB6995" w:rsidR="00473ABD" w:rsidRDefault="00473ABD" w:rsidP="00473ABD">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p w14:paraId="477975FB" w14:textId="77777777" w:rsidR="00473ABD" w:rsidRPr="00473ABD" w:rsidRDefault="00473ABD" w:rsidP="00473ABD">
      <w:pPr>
        <w:jc w:val="center"/>
        <w:rPr>
          <w:b/>
          <w:bCs/>
          <w:noProof/>
          <w:sz w:val="40"/>
          <w:szCs w:val="40"/>
        </w:rPr>
      </w:pPr>
    </w:p>
    <w:sectPr w:rsidR="00473ABD" w:rsidRPr="00473AB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991FA" w14:textId="77777777" w:rsidR="004470EE" w:rsidRDefault="004470EE">
      <w:r>
        <w:separator/>
      </w:r>
    </w:p>
  </w:endnote>
  <w:endnote w:type="continuationSeparator" w:id="0">
    <w:p w14:paraId="4C849E37" w14:textId="77777777" w:rsidR="004470EE" w:rsidRDefault="0044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ACD8F" w14:textId="77777777" w:rsidR="004470EE" w:rsidRDefault="004470EE">
      <w:r>
        <w:separator/>
      </w:r>
    </w:p>
  </w:footnote>
  <w:footnote w:type="continuationSeparator" w:id="0">
    <w:p w14:paraId="6C82FE5E" w14:textId="77777777" w:rsidR="004470EE" w:rsidRDefault="00447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674E73FB"/>
    <w:multiLevelType w:val="hybridMultilevel"/>
    <w:tmpl w:val="6AD4D0DA"/>
    <w:lvl w:ilvl="0" w:tplc="C3A080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5E068C5"/>
    <w:multiLevelType w:val="hybridMultilevel"/>
    <w:tmpl w:val="16A65F04"/>
    <w:lvl w:ilvl="0" w:tplc="F0BE738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494994977">
    <w:abstractNumId w:val="4"/>
  </w:num>
  <w:num w:numId="6" w16cid:durableId="365935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441"/>
    <w:rsid w:val="00022E4A"/>
    <w:rsid w:val="00065C98"/>
    <w:rsid w:val="0008274B"/>
    <w:rsid w:val="00094DB6"/>
    <w:rsid w:val="000955C5"/>
    <w:rsid w:val="000A6394"/>
    <w:rsid w:val="000B6389"/>
    <w:rsid w:val="000B7FED"/>
    <w:rsid w:val="000C038A"/>
    <w:rsid w:val="000C5B07"/>
    <w:rsid w:val="000C6598"/>
    <w:rsid w:val="000D20DF"/>
    <w:rsid w:val="000D44B3"/>
    <w:rsid w:val="000D7859"/>
    <w:rsid w:val="000E014D"/>
    <w:rsid w:val="000F018F"/>
    <w:rsid w:val="000F5D7A"/>
    <w:rsid w:val="00126E61"/>
    <w:rsid w:val="00145D43"/>
    <w:rsid w:val="00156BE0"/>
    <w:rsid w:val="00165CFD"/>
    <w:rsid w:val="00192C46"/>
    <w:rsid w:val="001A08B3"/>
    <w:rsid w:val="001A1435"/>
    <w:rsid w:val="001A7B60"/>
    <w:rsid w:val="001B52F0"/>
    <w:rsid w:val="001B6EEC"/>
    <w:rsid w:val="001B7A65"/>
    <w:rsid w:val="001E41F3"/>
    <w:rsid w:val="001F144E"/>
    <w:rsid w:val="002250F2"/>
    <w:rsid w:val="0026004D"/>
    <w:rsid w:val="002640DD"/>
    <w:rsid w:val="00275D12"/>
    <w:rsid w:val="00284FEB"/>
    <w:rsid w:val="002860C4"/>
    <w:rsid w:val="00294DA4"/>
    <w:rsid w:val="00294E31"/>
    <w:rsid w:val="002B5741"/>
    <w:rsid w:val="002D74F2"/>
    <w:rsid w:val="002E472E"/>
    <w:rsid w:val="002F195C"/>
    <w:rsid w:val="0030010A"/>
    <w:rsid w:val="00305409"/>
    <w:rsid w:val="00331449"/>
    <w:rsid w:val="00337A1B"/>
    <w:rsid w:val="0034108E"/>
    <w:rsid w:val="003609EF"/>
    <w:rsid w:val="00361B2B"/>
    <w:rsid w:val="0036231A"/>
    <w:rsid w:val="00374DD4"/>
    <w:rsid w:val="003A7B2F"/>
    <w:rsid w:val="003C2DBE"/>
    <w:rsid w:val="003E1A36"/>
    <w:rsid w:val="00410371"/>
    <w:rsid w:val="004242F1"/>
    <w:rsid w:val="00432FF2"/>
    <w:rsid w:val="0044069F"/>
    <w:rsid w:val="004470EE"/>
    <w:rsid w:val="00473ABD"/>
    <w:rsid w:val="00482288"/>
    <w:rsid w:val="00483DA0"/>
    <w:rsid w:val="004967C3"/>
    <w:rsid w:val="004A52C6"/>
    <w:rsid w:val="004B75B7"/>
    <w:rsid w:val="004C1D44"/>
    <w:rsid w:val="004C50C8"/>
    <w:rsid w:val="004D5235"/>
    <w:rsid w:val="004D585D"/>
    <w:rsid w:val="004E52BE"/>
    <w:rsid w:val="005009D9"/>
    <w:rsid w:val="005062C2"/>
    <w:rsid w:val="0051580D"/>
    <w:rsid w:val="00546764"/>
    <w:rsid w:val="00547111"/>
    <w:rsid w:val="00550765"/>
    <w:rsid w:val="00553082"/>
    <w:rsid w:val="00556D22"/>
    <w:rsid w:val="005727C9"/>
    <w:rsid w:val="0058609C"/>
    <w:rsid w:val="00592D74"/>
    <w:rsid w:val="005B282D"/>
    <w:rsid w:val="005D4344"/>
    <w:rsid w:val="005E2C44"/>
    <w:rsid w:val="005E48F2"/>
    <w:rsid w:val="005E51D6"/>
    <w:rsid w:val="00616682"/>
    <w:rsid w:val="00621188"/>
    <w:rsid w:val="006242FB"/>
    <w:rsid w:val="006257ED"/>
    <w:rsid w:val="0063012B"/>
    <w:rsid w:val="0065536E"/>
    <w:rsid w:val="00665C47"/>
    <w:rsid w:val="00672CEE"/>
    <w:rsid w:val="00686C8C"/>
    <w:rsid w:val="00692281"/>
    <w:rsid w:val="00695808"/>
    <w:rsid w:val="00695A6C"/>
    <w:rsid w:val="006B46FB"/>
    <w:rsid w:val="006E21FB"/>
    <w:rsid w:val="0070145E"/>
    <w:rsid w:val="00726B82"/>
    <w:rsid w:val="0073131B"/>
    <w:rsid w:val="00737A17"/>
    <w:rsid w:val="007533D9"/>
    <w:rsid w:val="0078484F"/>
    <w:rsid w:val="00785599"/>
    <w:rsid w:val="00792342"/>
    <w:rsid w:val="00792F89"/>
    <w:rsid w:val="007977A8"/>
    <w:rsid w:val="007B512A"/>
    <w:rsid w:val="007C0288"/>
    <w:rsid w:val="007C2097"/>
    <w:rsid w:val="007C7751"/>
    <w:rsid w:val="007D6A07"/>
    <w:rsid w:val="007E086D"/>
    <w:rsid w:val="007F7259"/>
    <w:rsid w:val="008040A8"/>
    <w:rsid w:val="00817AAB"/>
    <w:rsid w:val="008279FA"/>
    <w:rsid w:val="00836C26"/>
    <w:rsid w:val="00847BE9"/>
    <w:rsid w:val="00853F77"/>
    <w:rsid w:val="008626E7"/>
    <w:rsid w:val="00870EE7"/>
    <w:rsid w:val="0087478A"/>
    <w:rsid w:val="00880A55"/>
    <w:rsid w:val="00884727"/>
    <w:rsid w:val="008863B9"/>
    <w:rsid w:val="0088765D"/>
    <w:rsid w:val="00887DA0"/>
    <w:rsid w:val="008A45A6"/>
    <w:rsid w:val="008B4341"/>
    <w:rsid w:val="008B6911"/>
    <w:rsid w:val="008B7764"/>
    <w:rsid w:val="008C3836"/>
    <w:rsid w:val="008D39FE"/>
    <w:rsid w:val="008F3789"/>
    <w:rsid w:val="008F686C"/>
    <w:rsid w:val="009148DE"/>
    <w:rsid w:val="00921737"/>
    <w:rsid w:val="00941E30"/>
    <w:rsid w:val="00971C1D"/>
    <w:rsid w:val="009777D9"/>
    <w:rsid w:val="00982CDF"/>
    <w:rsid w:val="00991B88"/>
    <w:rsid w:val="009A5753"/>
    <w:rsid w:val="009A579D"/>
    <w:rsid w:val="009E3297"/>
    <w:rsid w:val="009E655A"/>
    <w:rsid w:val="009F734F"/>
    <w:rsid w:val="00A1069F"/>
    <w:rsid w:val="00A11F8F"/>
    <w:rsid w:val="00A20AB4"/>
    <w:rsid w:val="00A246B6"/>
    <w:rsid w:val="00A30E95"/>
    <w:rsid w:val="00A47E70"/>
    <w:rsid w:val="00A50CF0"/>
    <w:rsid w:val="00A72813"/>
    <w:rsid w:val="00A75F04"/>
    <w:rsid w:val="00A7671C"/>
    <w:rsid w:val="00A9239C"/>
    <w:rsid w:val="00AA2CBC"/>
    <w:rsid w:val="00AC4548"/>
    <w:rsid w:val="00AC5820"/>
    <w:rsid w:val="00AC59EC"/>
    <w:rsid w:val="00AD1CD8"/>
    <w:rsid w:val="00AD7E18"/>
    <w:rsid w:val="00AE78E7"/>
    <w:rsid w:val="00AF55C6"/>
    <w:rsid w:val="00B009D8"/>
    <w:rsid w:val="00B00B88"/>
    <w:rsid w:val="00B01476"/>
    <w:rsid w:val="00B13F88"/>
    <w:rsid w:val="00B1513B"/>
    <w:rsid w:val="00B258BB"/>
    <w:rsid w:val="00B67B97"/>
    <w:rsid w:val="00B84DA3"/>
    <w:rsid w:val="00B96214"/>
    <w:rsid w:val="00B968C8"/>
    <w:rsid w:val="00BA1AB1"/>
    <w:rsid w:val="00BA3EC5"/>
    <w:rsid w:val="00BA51D9"/>
    <w:rsid w:val="00BB5DFC"/>
    <w:rsid w:val="00BD279D"/>
    <w:rsid w:val="00BD4FCA"/>
    <w:rsid w:val="00BD6BB8"/>
    <w:rsid w:val="00C12D8A"/>
    <w:rsid w:val="00C33443"/>
    <w:rsid w:val="00C41E94"/>
    <w:rsid w:val="00C66BA2"/>
    <w:rsid w:val="00C83B4F"/>
    <w:rsid w:val="00C95985"/>
    <w:rsid w:val="00CA04B9"/>
    <w:rsid w:val="00CA514A"/>
    <w:rsid w:val="00CB4074"/>
    <w:rsid w:val="00CC5026"/>
    <w:rsid w:val="00CC68D0"/>
    <w:rsid w:val="00CF0829"/>
    <w:rsid w:val="00CF5C18"/>
    <w:rsid w:val="00D03F9A"/>
    <w:rsid w:val="00D06D51"/>
    <w:rsid w:val="00D21F0D"/>
    <w:rsid w:val="00D24991"/>
    <w:rsid w:val="00D50255"/>
    <w:rsid w:val="00D55BE4"/>
    <w:rsid w:val="00D56C19"/>
    <w:rsid w:val="00D66520"/>
    <w:rsid w:val="00D73330"/>
    <w:rsid w:val="00D87605"/>
    <w:rsid w:val="00D9340F"/>
    <w:rsid w:val="00DC2D74"/>
    <w:rsid w:val="00DC6732"/>
    <w:rsid w:val="00DD6607"/>
    <w:rsid w:val="00DE34CF"/>
    <w:rsid w:val="00DF0BCF"/>
    <w:rsid w:val="00E070C2"/>
    <w:rsid w:val="00E13F3D"/>
    <w:rsid w:val="00E17DB0"/>
    <w:rsid w:val="00E339EB"/>
    <w:rsid w:val="00E34898"/>
    <w:rsid w:val="00E55C56"/>
    <w:rsid w:val="00E840F9"/>
    <w:rsid w:val="00EB09B7"/>
    <w:rsid w:val="00EE163C"/>
    <w:rsid w:val="00EE7D7C"/>
    <w:rsid w:val="00EF12B7"/>
    <w:rsid w:val="00F20193"/>
    <w:rsid w:val="00F25D98"/>
    <w:rsid w:val="00F300FB"/>
    <w:rsid w:val="00F428DB"/>
    <w:rsid w:val="00F8791E"/>
    <w:rsid w:val="00F9527C"/>
    <w:rsid w:val="00FB6386"/>
    <w:rsid w:val="00FC0ACD"/>
    <w:rsid w:val="00FD657F"/>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1F14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2944</Words>
  <Characters>16781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1900-01-01T08:00:00Z</cp:lastPrinted>
  <dcterms:created xsi:type="dcterms:W3CDTF">2025-08-18T10:54:00Z</dcterms:created>
  <dcterms:modified xsi:type="dcterms:W3CDTF">2025-08-18T10:56:00Z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